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E9DCE" w14:textId="7E425E71" w:rsidR="00892591" w:rsidRDefault="00892591" w:rsidP="008925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A6768" w:rsidRPr="00EA6768">
        <w:rPr>
          <w:b/>
          <w:i/>
          <w:noProof/>
          <w:sz w:val="28"/>
        </w:rPr>
        <w:t>S5-238043</w:t>
      </w:r>
    </w:p>
    <w:p w14:paraId="31F8CB7E" w14:textId="77777777" w:rsidR="00892591" w:rsidRDefault="00892591" w:rsidP="00892591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30A36A94" w14:textId="77777777" w:rsidR="00892591" w:rsidRPr="005D6EAF" w:rsidRDefault="00892591" w:rsidP="00892591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07EC4E34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4A1F8C">
              <w:rPr>
                <w:b/>
                <w:noProof/>
                <w:sz w:val="28"/>
              </w:rPr>
              <w:t>5</w:t>
            </w:r>
            <w:r w:rsidR="003E576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3354EC6D" w:rsidR="00E95EB6" w:rsidRPr="00410371" w:rsidRDefault="003553DC" w:rsidP="00903555">
            <w:pPr>
              <w:pStyle w:val="CRCoverPage"/>
              <w:spacing w:after="0"/>
              <w:rPr>
                <w:noProof/>
              </w:rPr>
            </w:pPr>
            <w:r w:rsidRPr="003553DC">
              <w:rPr>
                <w:b/>
                <w:noProof/>
                <w:sz w:val="28"/>
              </w:rPr>
              <w:t>0477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532E0C56" w:rsidR="00E95EB6" w:rsidRPr="00410371" w:rsidRDefault="00EA6768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59B98A57" w:rsidR="00E95EB6" w:rsidRPr="00410371" w:rsidRDefault="00D134B7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4A1F8C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</w:t>
            </w:r>
            <w:r w:rsidR="003E576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7FEE5B26" w:rsidR="00E95EB6" w:rsidRDefault="003553DC" w:rsidP="00903555">
            <w:pPr>
              <w:pStyle w:val="CRCoverPage"/>
              <w:spacing w:after="0"/>
              <w:ind w:left="100"/>
            </w:pPr>
            <w:r w:rsidRPr="003553DC">
              <w:t>Rel-18 CR 32.255 Addition of CHF information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0DD3C8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C66CB5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2EFE0AD" w:rsidR="00E95EB6" w:rsidRDefault="009253ED" w:rsidP="00903555">
            <w:pPr>
              <w:pStyle w:val="CRCoverPage"/>
              <w:spacing w:after="0"/>
              <w:ind w:left="100"/>
              <w:rPr>
                <w:noProof/>
              </w:rPr>
            </w:pPr>
            <w:r w:rsidRPr="004C48BA"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7EC825BD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9285A">
              <w:t>3</w:t>
            </w:r>
            <w:r>
              <w:t>-</w:t>
            </w:r>
            <w:r w:rsidR="00EA6768">
              <w:t>11-16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7777777" w:rsidR="00E95EB6" w:rsidRDefault="00E95EB6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98A6D79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253ED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A85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4D2A85" w:rsidRDefault="004D2A85" w:rsidP="004D2A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519C475F" w:rsidR="004D2A85" w:rsidRDefault="004D2A85" w:rsidP="004D2A85">
            <w:pPr>
              <w:pStyle w:val="CRCoverPage"/>
              <w:spacing w:after="0"/>
              <w:ind w:left="100"/>
            </w:pPr>
            <w:r>
              <w:rPr>
                <w:iCs/>
              </w:rPr>
              <w:t>Addition of CHF-to-CHF information in the charging data request and response for the LBO roaming scenario.</w:t>
            </w:r>
          </w:p>
        </w:tc>
      </w:tr>
      <w:tr w:rsidR="004D2A85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4D2A85" w:rsidRDefault="004D2A85" w:rsidP="004D2A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4D2A85" w:rsidRDefault="004D2A85" w:rsidP="004D2A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2A85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4D2A85" w:rsidRDefault="004D2A85" w:rsidP="004D2A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66540B5D" w:rsidR="004D2A85" w:rsidRDefault="004D2A85" w:rsidP="004D2A85">
            <w:pPr>
              <w:pStyle w:val="CRCoverPage"/>
              <w:spacing w:after="0"/>
              <w:ind w:left="100"/>
            </w:pPr>
            <w:r>
              <w:t>Addition of resource in the H-CHF and original NF information, allowing the H-CHF to know the NF the CTF is located and allowing the NF to also have knowledge of the H-CHF resource.</w:t>
            </w:r>
          </w:p>
        </w:tc>
      </w:tr>
      <w:tr w:rsidR="004D2A85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4D2A85" w:rsidRDefault="004D2A85" w:rsidP="004D2A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4D2A85" w:rsidRDefault="004D2A85" w:rsidP="004D2A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2A85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4D2A85" w:rsidRDefault="004D2A85" w:rsidP="004D2A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0C85B21A" w:rsidR="004D2A85" w:rsidRDefault="004D2A85" w:rsidP="004D2A85">
            <w:pPr>
              <w:pStyle w:val="CRCoverPage"/>
              <w:spacing w:after="0"/>
              <w:ind w:left="100"/>
            </w:pPr>
            <w:r>
              <w:t>The CHF-to-CHF information will be unspecified for the</w:t>
            </w:r>
            <w:r>
              <w:rPr>
                <w:iCs/>
              </w:rPr>
              <w:t xml:space="preserve"> for the LBO roaming scenario</w:t>
            </w:r>
            <w:r>
              <w:t>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4194B007" w:rsidR="00E95EB6" w:rsidRDefault="003E576B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6.1.1.2, 6.1.1.3, and 6.2.1.x (new)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4C29972" w:rsidR="00E95EB6" w:rsidRDefault="00EA6768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S5-237787</w:t>
            </w: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096185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096185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6764BB1E" w14:textId="77777777" w:rsidR="0076384F" w:rsidRPr="00424394" w:rsidRDefault="0076384F" w:rsidP="0076384F">
      <w:pPr>
        <w:pStyle w:val="Heading4"/>
        <w:rPr>
          <w:rFonts w:eastAsia="SimSun"/>
          <w:lang w:bidi="ar-IQ"/>
        </w:rPr>
      </w:pPr>
      <w:bookmarkStart w:id="1" w:name="_Toc20205544"/>
      <w:bookmarkStart w:id="2" w:name="_Toc27579527"/>
      <w:bookmarkStart w:id="3" w:name="_Toc36045483"/>
      <w:bookmarkStart w:id="4" w:name="_Toc36049363"/>
      <w:bookmarkStart w:id="5" w:name="_Toc36112582"/>
      <w:bookmarkStart w:id="6" w:name="_Toc44664340"/>
      <w:bookmarkStart w:id="7" w:name="_Toc44928797"/>
      <w:bookmarkStart w:id="8" w:name="_Toc44928987"/>
      <w:bookmarkStart w:id="9" w:name="_Toc51859694"/>
      <w:bookmarkStart w:id="10" w:name="_Toc58598849"/>
      <w:bookmarkStart w:id="11" w:name="_Toc145934809"/>
      <w:r w:rsidRPr="00424394">
        <w:rPr>
          <w:rFonts w:eastAsia="SimSun"/>
          <w:lang w:bidi="ar-IQ"/>
        </w:rPr>
        <w:lastRenderedPageBreak/>
        <w:t>6.1.</w:t>
      </w:r>
      <w:r w:rsidRPr="00424394">
        <w:rPr>
          <w:rFonts w:eastAsia="SimSun"/>
          <w:lang w:eastAsia="zh-CN" w:bidi="ar-IQ"/>
        </w:rPr>
        <w:t>1</w:t>
      </w:r>
      <w:r w:rsidRPr="00424394">
        <w:rPr>
          <w:rFonts w:eastAsia="SimSun"/>
          <w:lang w:bidi="ar-IQ"/>
        </w:rPr>
        <w:t>.2</w:t>
      </w:r>
      <w:r w:rsidRPr="00424394">
        <w:rPr>
          <w:rFonts w:eastAsia="SimSun"/>
          <w:lang w:bidi="ar-IQ"/>
        </w:rPr>
        <w:tab/>
        <w:t>Charging Data Request message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E6B67BC" w14:textId="77777777" w:rsidR="0076384F" w:rsidRPr="00424394" w:rsidRDefault="0076384F" w:rsidP="0076384F">
      <w:pPr>
        <w:keepNext/>
        <w:rPr>
          <w:rFonts w:eastAsia="SimSun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1.2</w:t>
      </w:r>
      <w:r w:rsidRPr="00424394">
        <w:rPr>
          <w:lang w:bidi="ar-IQ"/>
        </w:rPr>
        <w:t xml:space="preserve">.1 illustrates the basic structure of a Charging Data Request message from the </w:t>
      </w:r>
      <w:r w:rsidRPr="001B69A8">
        <w:rPr>
          <w:lang w:eastAsia="zh-CN" w:bidi="ar-IQ"/>
        </w:rPr>
        <w:t>SMF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14:paraId="1977581D" w14:textId="77777777" w:rsidR="0076384F" w:rsidRPr="00424394" w:rsidRDefault="0076384F" w:rsidP="0076384F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9279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"/>
        <w:gridCol w:w="2966"/>
        <w:gridCol w:w="33"/>
        <w:gridCol w:w="1110"/>
        <w:gridCol w:w="1566"/>
        <w:gridCol w:w="3538"/>
        <w:gridCol w:w="33"/>
      </w:tblGrid>
      <w:tr w:rsidR="0076384F" w:rsidRPr="00424394" w14:paraId="7B641BA7" w14:textId="77777777" w:rsidTr="00D739A8">
        <w:trPr>
          <w:gridAfter w:val="1"/>
          <w:wAfter w:w="33" w:type="dxa"/>
          <w:cantSplit/>
          <w:tblHeader/>
          <w:jc w:val="center"/>
        </w:trPr>
        <w:tc>
          <w:tcPr>
            <w:tcW w:w="2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27C0896" w14:textId="77777777" w:rsidR="0076384F" w:rsidRPr="00424394" w:rsidRDefault="0076384F" w:rsidP="00B81B30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B6210E0" w14:textId="77777777" w:rsidR="0076384F" w:rsidRPr="00424394" w:rsidRDefault="0076384F" w:rsidP="00B81B30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C2E258F" w14:textId="77777777" w:rsidR="0076384F" w:rsidRPr="00424394" w:rsidRDefault="0076384F" w:rsidP="00B81B30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 w:hint="eastAsia"/>
                <w:b/>
                <w:sz w:val="18"/>
                <w:lang w:eastAsia="zh-CN" w:bidi="ar-IQ"/>
              </w:rPr>
              <w:t>Category for offline only charging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163C407" w14:textId="77777777" w:rsidR="0076384F" w:rsidRPr="00424394" w:rsidRDefault="0076384F" w:rsidP="00B81B30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76384F" w:rsidRPr="00424394" w14:paraId="3F1B1B59" w14:textId="77777777" w:rsidTr="00D739A8">
        <w:trPr>
          <w:gridAfter w:val="1"/>
          <w:wAfter w:w="33" w:type="dxa"/>
          <w:cantSplit/>
          <w:jc w:val="center"/>
        </w:trPr>
        <w:tc>
          <w:tcPr>
            <w:tcW w:w="2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5D113" w14:textId="77777777" w:rsidR="0076384F" w:rsidRPr="002F3ED2" w:rsidRDefault="0076384F" w:rsidP="00B81B30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1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2A60A" w14:textId="77777777" w:rsidR="0076384F" w:rsidRPr="002F3ED2" w:rsidRDefault="0076384F" w:rsidP="00B81B30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882D6" w14:textId="77777777" w:rsidR="0076384F" w:rsidRPr="002F3ED2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DFFDDF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6384F" w:rsidRPr="00424394" w14:paraId="069A78AA" w14:textId="77777777" w:rsidTr="00D739A8">
        <w:trPr>
          <w:gridAfter w:val="1"/>
          <w:wAfter w:w="33" w:type="dxa"/>
          <w:cantSplit/>
          <w:jc w:val="center"/>
        </w:trPr>
        <w:tc>
          <w:tcPr>
            <w:tcW w:w="2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4ECD1" w14:textId="77777777" w:rsidR="0076384F" w:rsidRPr="002F3ED2" w:rsidRDefault="0076384F" w:rsidP="00B81B30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11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DCC58" w14:textId="77777777" w:rsidR="0076384F" w:rsidRPr="002F3ED2" w:rsidRDefault="0076384F" w:rsidP="00B81B30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50B35" w14:textId="77777777" w:rsidR="0076384F" w:rsidRPr="002F3ED2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8BD5C8" w14:textId="77777777" w:rsidR="0076384F" w:rsidRDefault="0076384F" w:rsidP="00B81B30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  <w:p w14:paraId="5B953837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>
              <w:t>I</w:t>
            </w:r>
            <w:r w:rsidRPr="00320FAF">
              <w:t xml:space="preserve">n case SUPI is not present </w:t>
            </w:r>
            <w:r>
              <w:t xml:space="preserve">(for </w:t>
            </w:r>
            <w:r w:rsidRPr="00320FAF">
              <w:t>emergency service</w:t>
            </w:r>
            <w:r>
              <w:t xml:space="preserve">), the </w:t>
            </w:r>
            <w:r w:rsidRPr="00320FAF">
              <w:rPr>
                <w:rFonts w:eastAsia="MS Mincho"/>
              </w:rPr>
              <w:t>User Equipment Info in table 6.2.1.2.1.</w:t>
            </w:r>
            <w:r>
              <w:rPr>
                <w:rFonts w:eastAsia="MS Mincho"/>
              </w:rPr>
              <w:t xml:space="preserve"> shall be present </w:t>
            </w:r>
            <w:r w:rsidRPr="002718C8">
              <w:t>for identifying the user</w:t>
            </w:r>
            <w:r>
              <w:t>.</w:t>
            </w:r>
          </w:p>
        </w:tc>
      </w:tr>
      <w:tr w:rsidR="0076384F" w:rsidRPr="00424394" w14:paraId="0498F346" w14:textId="77777777" w:rsidTr="00D739A8">
        <w:trPr>
          <w:gridAfter w:val="1"/>
          <w:wAfter w:w="33" w:type="dxa"/>
          <w:cantSplit/>
          <w:jc w:val="center"/>
        </w:trPr>
        <w:tc>
          <w:tcPr>
            <w:tcW w:w="2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13CDB3" w14:textId="77777777" w:rsidR="0076384F" w:rsidRPr="002F3ED2" w:rsidRDefault="0076384F" w:rsidP="00B81B30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11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C731DA" w14:textId="77777777" w:rsidR="0076384F" w:rsidRPr="002F3ED2" w:rsidRDefault="0076384F" w:rsidP="00B81B30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072B4" w14:textId="77777777" w:rsidR="0076384F" w:rsidRPr="002F3ED2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CD3C8E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6384F" w:rsidRPr="00362DF1" w14:paraId="77D09B81" w14:textId="77777777" w:rsidTr="00D739A8">
        <w:trPr>
          <w:gridAfter w:val="1"/>
          <w:wAfter w:w="33" w:type="dxa"/>
          <w:cantSplit/>
          <w:trHeight w:hRule="exact" w:val="224"/>
          <w:jc w:val="center"/>
        </w:trPr>
        <w:tc>
          <w:tcPr>
            <w:tcW w:w="2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9762E" w14:textId="77777777" w:rsidR="0076384F" w:rsidRPr="00F26B94" w:rsidRDefault="0076384F" w:rsidP="00B81B30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1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7B3EE" w14:textId="77777777" w:rsidR="0076384F" w:rsidRPr="0081445A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E769F" w14:textId="77777777" w:rsidR="0076384F" w:rsidRPr="009160E5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97E58" w14:textId="77777777" w:rsidR="0076384F" w:rsidRPr="009160E5" w:rsidRDefault="0076384F" w:rsidP="00B81B30">
            <w:pPr>
              <w:pStyle w:val="TAL"/>
              <w:rPr>
                <w:lang w:bidi="ar-IQ"/>
              </w:rPr>
            </w:pPr>
            <w:r w:rsidRPr="009160E5">
              <w:rPr>
                <w:lang w:bidi="ar-IQ"/>
              </w:rPr>
              <w:t>Described in TS 32.290 [57]</w:t>
            </w:r>
          </w:p>
        </w:tc>
      </w:tr>
      <w:tr w:rsidR="0076384F" w:rsidRPr="00424394" w14:paraId="092DAEB1" w14:textId="77777777" w:rsidTr="00D739A8">
        <w:trPr>
          <w:gridAfter w:val="1"/>
          <w:wAfter w:w="33" w:type="dxa"/>
          <w:cantSplit/>
          <w:jc w:val="center"/>
        </w:trPr>
        <w:tc>
          <w:tcPr>
            <w:tcW w:w="2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EAA425" w14:textId="77777777" w:rsidR="0076384F" w:rsidRPr="002F3ED2" w:rsidRDefault="0076384F" w:rsidP="00B81B30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11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A7D1B7" w14:textId="77777777" w:rsidR="0076384F" w:rsidRPr="002F3ED2" w:rsidRDefault="0076384F" w:rsidP="00B81B30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5551D" w14:textId="77777777" w:rsidR="0076384F" w:rsidRPr="002F3ED2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3F0849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6384F" w:rsidRPr="00424394" w14:paraId="269AD5C3" w14:textId="77777777" w:rsidTr="00D739A8">
        <w:trPr>
          <w:gridAfter w:val="1"/>
          <w:wAfter w:w="33" w:type="dxa"/>
          <w:cantSplit/>
          <w:jc w:val="center"/>
        </w:trPr>
        <w:tc>
          <w:tcPr>
            <w:tcW w:w="2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936B6E" w14:textId="77777777" w:rsidR="0076384F" w:rsidRPr="002F3ED2" w:rsidRDefault="0076384F" w:rsidP="00B81B30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11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D3E78" w14:textId="77777777" w:rsidR="0076384F" w:rsidRPr="002F3ED2" w:rsidRDefault="0076384F" w:rsidP="00B81B30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23D76" w14:textId="77777777" w:rsidR="0076384F" w:rsidRPr="002F3ED2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1CB6BA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6384F" w:rsidRPr="00424394" w14:paraId="2A7ABD46" w14:textId="77777777" w:rsidTr="00D739A8">
        <w:trPr>
          <w:gridAfter w:val="1"/>
          <w:wAfter w:w="33" w:type="dxa"/>
          <w:cantSplit/>
          <w:jc w:val="center"/>
        </w:trPr>
        <w:tc>
          <w:tcPr>
            <w:tcW w:w="2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076BAA" w14:textId="77777777" w:rsidR="0076384F" w:rsidRPr="002F3ED2" w:rsidRDefault="0076384F" w:rsidP="00B81B30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11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A19B9" w14:textId="77777777" w:rsidR="0076384F" w:rsidRPr="002F3ED2" w:rsidRDefault="0076384F" w:rsidP="00B81B30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99431" w14:textId="77777777" w:rsidR="0076384F" w:rsidRPr="002F3ED2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36E84D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6384F" w:rsidRPr="00424394" w14:paraId="438CA9C5" w14:textId="77777777" w:rsidTr="00D739A8">
        <w:trPr>
          <w:gridAfter w:val="1"/>
          <w:wAfter w:w="33" w:type="dxa"/>
          <w:cantSplit/>
          <w:jc w:val="center"/>
        </w:trPr>
        <w:tc>
          <w:tcPr>
            <w:tcW w:w="2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BDE1A" w14:textId="77777777" w:rsidR="0076384F" w:rsidRPr="002F3ED2" w:rsidRDefault="0076384F" w:rsidP="00B81B30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1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4463B6" w14:textId="77777777" w:rsidR="0076384F" w:rsidRPr="002F3ED2" w:rsidRDefault="0076384F" w:rsidP="00B81B30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215E8" w14:textId="77777777" w:rsidR="0076384F" w:rsidRPr="002F3ED2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FF487D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6384F" w:rsidRPr="00424394" w14:paraId="1B463595" w14:textId="77777777" w:rsidTr="00D739A8">
        <w:trPr>
          <w:gridAfter w:val="1"/>
          <w:wAfter w:w="33" w:type="dxa"/>
          <w:cantSplit/>
          <w:jc w:val="center"/>
        </w:trPr>
        <w:tc>
          <w:tcPr>
            <w:tcW w:w="2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59B38D" w14:textId="77777777" w:rsidR="0076384F" w:rsidRPr="002F3ED2" w:rsidRDefault="0076384F" w:rsidP="00B81B30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1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49D88D" w14:textId="77777777" w:rsidR="0076384F" w:rsidRPr="002F3ED2" w:rsidRDefault="0076384F" w:rsidP="00B81B30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57922" w14:textId="77777777" w:rsidR="0076384F" w:rsidRPr="002F3ED2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04D402" w14:textId="77777777" w:rsidR="0076384F" w:rsidRPr="002F3ED2" w:rsidRDefault="0076384F" w:rsidP="00B81B30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6384F" w:rsidRPr="002F3ED2" w14:paraId="60ABA6E1" w14:textId="77777777" w:rsidTr="00D739A8">
        <w:trPr>
          <w:gridBefore w:val="1"/>
          <w:wBefore w:w="33" w:type="dxa"/>
          <w:cantSplit/>
          <w:jc w:val="center"/>
        </w:trPr>
        <w:tc>
          <w:tcPr>
            <w:tcW w:w="2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25B7C" w14:textId="77777777" w:rsidR="0076384F" w:rsidRPr="002F3ED2" w:rsidRDefault="0076384F" w:rsidP="00B81B30">
            <w:pPr>
              <w:pStyle w:val="TAL"/>
            </w:pPr>
            <w:r w:rsidRPr="00AB20C3">
              <w:t>Retransmission Indicator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C9363" w14:textId="77777777" w:rsidR="0076384F" w:rsidRPr="002F3ED2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F3A2B" w14:textId="77777777" w:rsidR="0076384F" w:rsidRPr="00DB5234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7718B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AB20C3">
              <w:rPr>
                <w:lang w:bidi="ar-IQ"/>
              </w:rPr>
              <w:t>Described in TS 32.290 [57]</w:t>
            </w:r>
          </w:p>
        </w:tc>
      </w:tr>
      <w:tr w:rsidR="0076384F" w:rsidRPr="00424394" w14:paraId="6F523229" w14:textId="77777777" w:rsidTr="00D739A8">
        <w:trPr>
          <w:gridAfter w:val="1"/>
          <w:wAfter w:w="33" w:type="dxa"/>
          <w:cantSplit/>
          <w:jc w:val="center"/>
        </w:trPr>
        <w:tc>
          <w:tcPr>
            <w:tcW w:w="2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DE739" w14:textId="77777777" w:rsidR="0076384F" w:rsidRPr="002F3ED2" w:rsidRDefault="0076384F" w:rsidP="00B81B30">
            <w:pPr>
              <w:pStyle w:val="TAL"/>
            </w:pPr>
            <w:r>
              <w:t>Notify URI</w:t>
            </w:r>
          </w:p>
        </w:tc>
        <w:tc>
          <w:tcPr>
            <w:tcW w:w="11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C353F" w14:textId="77777777" w:rsidR="0076384F" w:rsidRPr="002F3ED2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38CED" w14:textId="77777777" w:rsidR="0076384F" w:rsidRPr="002F3ED2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22E2C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6384F" w:rsidRPr="00424394" w14:paraId="6D33D86E" w14:textId="77777777" w:rsidTr="00D739A8">
        <w:trPr>
          <w:gridAfter w:val="1"/>
          <w:wAfter w:w="33" w:type="dxa"/>
          <w:cantSplit/>
          <w:jc w:val="center"/>
        </w:trPr>
        <w:tc>
          <w:tcPr>
            <w:tcW w:w="2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B497A" w14:textId="77777777" w:rsidR="0076384F" w:rsidRDefault="0076384F" w:rsidP="00B81B30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1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EAD74" w14:textId="77777777" w:rsidR="0076384F" w:rsidRPr="002F3ED2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116B4" w14:textId="77777777" w:rsidR="0076384F" w:rsidRPr="00DB5234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0CFE1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val="fr-FR" w:bidi="ar-IQ"/>
              </w:rPr>
              <w:t>Described</w:t>
            </w:r>
            <w:proofErr w:type="spellEnd"/>
            <w:r>
              <w:rPr>
                <w:lang w:val="fr-FR" w:bidi="ar-IQ"/>
              </w:rPr>
              <w:t xml:space="preserve"> in TS 32.290 [57]</w:t>
            </w:r>
          </w:p>
        </w:tc>
      </w:tr>
      <w:tr w:rsidR="0076384F" w:rsidRPr="00424394" w14:paraId="0EABA9CA" w14:textId="77777777" w:rsidTr="00D739A8">
        <w:trPr>
          <w:gridAfter w:val="1"/>
          <w:wAfter w:w="33" w:type="dxa"/>
          <w:cantSplit/>
          <w:jc w:val="center"/>
        </w:trPr>
        <w:tc>
          <w:tcPr>
            <w:tcW w:w="2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2F12A" w14:textId="77777777" w:rsidR="0076384F" w:rsidRDefault="0076384F" w:rsidP="00B81B30">
            <w:pPr>
              <w:pStyle w:val="TAL"/>
              <w:rPr>
                <w:lang w:val="fr-FR"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1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AC62F" w14:textId="77777777" w:rsidR="0076384F" w:rsidRDefault="0076384F" w:rsidP="00B81B30">
            <w:pPr>
              <w:pStyle w:val="TAL"/>
              <w:jc w:val="center"/>
              <w:rPr>
                <w:szCs w:val="18"/>
                <w:lang w:val="fr-FR"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1982B" w14:textId="77777777" w:rsidR="0076384F" w:rsidRDefault="0076384F" w:rsidP="00B81B30">
            <w:pPr>
              <w:pStyle w:val="TAL"/>
              <w:jc w:val="center"/>
              <w:rPr>
                <w:szCs w:val="18"/>
                <w:lang w:val="fr-FR" w:bidi="ar-IQ"/>
              </w:rPr>
            </w:pPr>
            <w:r>
              <w:rPr>
                <w:szCs w:val="18"/>
                <w:lang w:val="fr-FR" w:bidi="ar-IQ"/>
              </w:rPr>
              <w:t>-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79213" w14:textId="77777777" w:rsidR="0076384F" w:rsidRPr="006031ED" w:rsidRDefault="0076384F" w:rsidP="00B81B30">
            <w:pPr>
              <w:pStyle w:val="TAL"/>
              <w:rPr>
                <w:lang w:bidi="ar-IQ"/>
              </w:rPr>
            </w:pPr>
            <w:r w:rsidRPr="00E32B51">
              <w:rPr>
                <w:lang w:val="en-IE"/>
              </w:rPr>
              <w:t>This field indicates the features supported by the NF consumer.</w:t>
            </w:r>
          </w:p>
        </w:tc>
      </w:tr>
      <w:tr w:rsidR="0076384F" w:rsidRPr="00362DF1" w14:paraId="0B091994" w14:textId="77777777" w:rsidTr="00D739A8">
        <w:trPr>
          <w:gridAfter w:val="1"/>
          <w:wAfter w:w="33" w:type="dxa"/>
          <w:cantSplit/>
          <w:jc w:val="center"/>
        </w:trPr>
        <w:tc>
          <w:tcPr>
            <w:tcW w:w="2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9D576A" w14:textId="77777777" w:rsidR="0076384F" w:rsidRPr="000C14A6" w:rsidRDefault="0076384F" w:rsidP="00B81B30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F5DB8" w14:textId="77777777" w:rsidR="0076384F" w:rsidRPr="000C14A6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B1804" w14:textId="77777777" w:rsidR="0076384F" w:rsidRPr="0081445A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44FF75" w14:textId="77777777" w:rsidR="0076384F" w:rsidRPr="000C14A6" w:rsidRDefault="0076384F" w:rsidP="00B81B30">
            <w:pPr>
              <w:pStyle w:val="TAL"/>
              <w:rPr>
                <w:lang w:eastAsia="zh-CN"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76384F" w:rsidRPr="00424394" w14:paraId="2729DA73" w14:textId="77777777" w:rsidTr="00D739A8">
        <w:trPr>
          <w:gridAfter w:val="1"/>
          <w:wAfter w:w="33" w:type="dxa"/>
          <w:cantSplit/>
          <w:jc w:val="center"/>
        </w:trPr>
        <w:tc>
          <w:tcPr>
            <w:tcW w:w="2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26FB55" w14:textId="77777777" w:rsidR="0076384F" w:rsidRPr="002F3ED2" w:rsidRDefault="0076384F" w:rsidP="00B81B30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11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84F167" w14:textId="77777777" w:rsidR="0076384F" w:rsidRPr="002F3ED2" w:rsidRDefault="0076384F" w:rsidP="00B81B30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DCA44" w14:textId="77777777" w:rsidR="0076384F" w:rsidRPr="002F3ED2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B58857" w14:textId="77777777" w:rsidR="0076384F" w:rsidRDefault="0076384F" w:rsidP="00B81B3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14:paraId="6A3C5230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76384F" w:rsidRPr="00362DF1" w14:paraId="58889447" w14:textId="77777777" w:rsidTr="00D739A8">
        <w:trPr>
          <w:gridAfter w:val="1"/>
          <w:wAfter w:w="33" w:type="dxa"/>
          <w:cantSplit/>
          <w:jc w:val="center"/>
        </w:trPr>
        <w:tc>
          <w:tcPr>
            <w:tcW w:w="2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AE2D8B" w14:textId="77777777" w:rsidR="0076384F" w:rsidRPr="0081445A" w:rsidRDefault="0076384F" w:rsidP="00B81B30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5F714" w14:textId="77777777" w:rsidR="0076384F" w:rsidRPr="009160E5" w:rsidRDefault="0076384F" w:rsidP="00B81B30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9160E5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47BFA" w14:textId="77777777" w:rsidR="0076384F" w:rsidRPr="005D12DE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50B20" w14:textId="77777777" w:rsidR="0076384F" w:rsidRPr="005D12DE" w:rsidRDefault="0076384F" w:rsidP="00B81B30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76384F" w:rsidRPr="00362DF1" w14:paraId="163D2762" w14:textId="77777777" w:rsidTr="00D739A8">
        <w:trPr>
          <w:gridAfter w:val="1"/>
          <w:wAfter w:w="33" w:type="dxa"/>
          <w:cantSplit/>
          <w:jc w:val="center"/>
        </w:trPr>
        <w:tc>
          <w:tcPr>
            <w:tcW w:w="2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D56D7" w14:textId="77777777" w:rsidR="0076384F" w:rsidRPr="0081445A" w:rsidRDefault="0076384F" w:rsidP="00B81B30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1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E930ED" w14:textId="77777777" w:rsidR="0076384F" w:rsidRPr="009160E5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6BE21" w14:textId="77777777" w:rsidR="0076384F" w:rsidRPr="005D12DE" w:rsidRDefault="0076384F" w:rsidP="00B81B30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8BD26" w14:textId="77777777" w:rsidR="0076384F" w:rsidRPr="005D12DE" w:rsidRDefault="0076384F" w:rsidP="00B81B30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76384F" w:rsidRPr="00362DF1" w14:paraId="05209B79" w14:textId="77777777" w:rsidTr="00D739A8">
        <w:trPr>
          <w:gridAfter w:val="1"/>
          <w:wAfter w:w="33" w:type="dxa"/>
          <w:cantSplit/>
          <w:jc w:val="center"/>
        </w:trPr>
        <w:tc>
          <w:tcPr>
            <w:tcW w:w="2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CA681" w14:textId="77777777" w:rsidR="0076384F" w:rsidRPr="00CB2621" w:rsidRDefault="0076384F" w:rsidP="00B81B30">
            <w:pPr>
              <w:pStyle w:val="TAL"/>
              <w:ind w:left="284"/>
              <w:rPr>
                <w:lang w:val="fr-FR" w:eastAsia="zh-CN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Containe</w:t>
            </w:r>
            <w:proofErr w:type="spellEnd"/>
            <w:r>
              <w:rPr>
                <w:lang w:val="fr-FR" w:eastAsia="zh-CN"/>
              </w:rPr>
              <w:t>r</w:t>
            </w:r>
          </w:p>
        </w:tc>
        <w:tc>
          <w:tcPr>
            <w:tcW w:w="11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2C7CC7" w14:textId="77777777" w:rsidR="0076384F" w:rsidRPr="009160E5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BB6EE" w14:textId="77777777" w:rsidR="0076384F" w:rsidRPr="0081445A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65C418" w14:textId="77777777" w:rsidR="0076384F" w:rsidRPr="0081445A" w:rsidRDefault="0076384F" w:rsidP="00B81B30">
            <w:pPr>
              <w:pStyle w:val="TAL"/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76384F" w:rsidRPr="00362DF1" w14:paraId="3FFA7D3D" w14:textId="77777777" w:rsidTr="00D739A8">
        <w:trPr>
          <w:gridAfter w:val="1"/>
          <w:wAfter w:w="33" w:type="dxa"/>
          <w:cantSplit/>
          <w:jc w:val="center"/>
        </w:trPr>
        <w:tc>
          <w:tcPr>
            <w:tcW w:w="2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920C3" w14:textId="77777777" w:rsidR="0076384F" w:rsidRPr="0081445A" w:rsidRDefault="0076384F" w:rsidP="00B81B30">
            <w:pPr>
              <w:pStyle w:val="TAL"/>
              <w:ind w:left="568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AAE55" w14:textId="77777777" w:rsidR="0076384F" w:rsidRPr="009160E5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ED663" w14:textId="77777777" w:rsidR="0076384F" w:rsidRPr="0081445A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lang w:eastAsia="zh-CN"/>
              </w:rPr>
              <w:t>O</w:t>
            </w:r>
            <w:r w:rsidRPr="002E0AC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34FD6" w14:textId="77777777" w:rsidR="0076384F" w:rsidRPr="0081445A" w:rsidRDefault="0076384F" w:rsidP="00B81B30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  <w:r w:rsidRPr="0081445A">
              <w:rPr>
                <w:lang w:bidi="ar-IQ"/>
              </w:rPr>
              <w:t xml:space="preserve"> </w:t>
            </w:r>
          </w:p>
        </w:tc>
      </w:tr>
      <w:tr w:rsidR="0076384F" w:rsidRPr="00424394" w14:paraId="6959E394" w14:textId="77777777" w:rsidTr="00D739A8">
        <w:trPr>
          <w:gridAfter w:val="1"/>
          <w:wAfter w:w="33" w:type="dxa"/>
          <w:cantSplit/>
          <w:jc w:val="center"/>
        </w:trPr>
        <w:tc>
          <w:tcPr>
            <w:tcW w:w="2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3655B" w14:textId="77777777" w:rsidR="0076384F" w:rsidRPr="00CB2621" w:rsidRDefault="0076384F" w:rsidP="00B81B30">
            <w:pPr>
              <w:pStyle w:val="TAL"/>
              <w:ind w:left="568"/>
              <w:rPr>
                <w:lang w:val="fr-FR"/>
              </w:rPr>
            </w:pPr>
            <w:r w:rsidRPr="00CB2621">
              <w:rPr>
                <w:lang w:val="fr-FR"/>
              </w:rPr>
              <w:t xml:space="preserve">PDU </w:t>
            </w:r>
            <w:r>
              <w:t>Container</w:t>
            </w:r>
            <w:r w:rsidRPr="00CB2621">
              <w:rPr>
                <w:lang w:val="fr-FR"/>
              </w:rPr>
              <w:t xml:space="preserve"> Information </w:t>
            </w:r>
          </w:p>
        </w:tc>
        <w:tc>
          <w:tcPr>
            <w:tcW w:w="11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3FF85" w14:textId="77777777" w:rsidR="0076384F" w:rsidRPr="002F3ED2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E5247" w14:textId="77777777" w:rsidR="0076384F" w:rsidRPr="002F3ED2" w:rsidRDefault="0076384F" w:rsidP="00B81B30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475A24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 xml:space="preserve">5G data connectivity </w:t>
            </w:r>
            <w:r>
              <w:rPr>
                <w:lang w:bidi="ar-IQ"/>
              </w:rPr>
              <w:t>PDU session container</w:t>
            </w:r>
            <w:r w:rsidRPr="002F3ED2">
              <w:rPr>
                <w:lang w:bidi="ar-IQ"/>
              </w:rPr>
              <w:t xml:space="preserve">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76384F" w:rsidRPr="00362DF1" w14:paraId="6306C392" w14:textId="77777777" w:rsidTr="00D739A8">
        <w:trPr>
          <w:gridAfter w:val="1"/>
          <w:wAfter w:w="33" w:type="dxa"/>
          <w:cantSplit/>
          <w:jc w:val="center"/>
        </w:trPr>
        <w:tc>
          <w:tcPr>
            <w:tcW w:w="2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7C9010" w14:textId="77777777" w:rsidR="0076384F" w:rsidRPr="0081445A" w:rsidRDefault="0076384F" w:rsidP="00B81B30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 w:rsidRPr="0081445A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11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F93DA" w14:textId="77777777" w:rsidR="0076384F" w:rsidRPr="0081445A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7C418" w14:textId="77777777" w:rsidR="0076384F" w:rsidRPr="005D12DE" w:rsidRDefault="0076384F" w:rsidP="00B81B30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ACBDF" w14:textId="77777777" w:rsidR="0076384F" w:rsidRDefault="0076384F" w:rsidP="00B81B30">
            <w:pPr>
              <w:pStyle w:val="TAL"/>
              <w:rPr>
                <w:lang w:bidi="ar-IQ"/>
              </w:rPr>
            </w:pPr>
            <w:r w:rsidRPr="005D12DE">
              <w:t>This field holds</w:t>
            </w:r>
            <w:r w:rsidRPr="0081445A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 xml:space="preserve">the UPF </w:t>
            </w:r>
            <w:r>
              <w:rPr>
                <w:lang w:bidi="ar-IQ"/>
              </w:rPr>
              <w:t>identifier used to identify the UPF.</w:t>
            </w:r>
          </w:p>
          <w:p w14:paraId="062C0D4C" w14:textId="77777777" w:rsidR="0076384F" w:rsidRPr="0081445A" w:rsidRDefault="0076384F" w:rsidP="00B81B30">
            <w:pPr>
              <w:pStyle w:val="TAL"/>
            </w:pPr>
            <w:r>
              <w:rPr>
                <w:lang w:bidi="ar-IQ"/>
              </w:rPr>
              <w:t xml:space="preserve">These fields shall only be included </w:t>
            </w:r>
            <w:r>
              <w:rPr>
                <w:lang w:eastAsia="zh-CN" w:bidi="ar-IQ"/>
              </w:rPr>
              <w:t xml:space="preserve">when either </w:t>
            </w:r>
            <w:r>
              <w:rPr>
                <w:lang w:bidi="ar-IQ"/>
              </w:rPr>
              <w:t>quota is requested per UPF, or used units are reported per UPF</w:t>
            </w:r>
          </w:p>
        </w:tc>
      </w:tr>
      <w:tr w:rsidR="0076384F" w:rsidRPr="00362DF1" w14:paraId="55B91BFF" w14:textId="77777777" w:rsidTr="00D739A8">
        <w:trPr>
          <w:gridAfter w:val="1"/>
          <w:wAfter w:w="33" w:type="dxa"/>
          <w:cantSplit/>
          <w:jc w:val="center"/>
        </w:trPr>
        <w:tc>
          <w:tcPr>
            <w:tcW w:w="2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9A344" w14:textId="77777777" w:rsidR="0076384F" w:rsidRPr="0081445A" w:rsidRDefault="0076384F" w:rsidP="00B81B30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>
              <w:rPr>
                <w:lang w:eastAsia="zh-CN" w:bidi="ar-IQ"/>
              </w:rPr>
              <w:t>multi-homed</w:t>
            </w:r>
            <w:r w:rsidRPr="002F3ED2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11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91868" w14:textId="77777777" w:rsidR="0076384F" w:rsidRPr="0081445A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A813BD">
              <w:rPr>
                <w:szCs w:val="18"/>
                <w:lang w:bidi="ar-IQ"/>
              </w:rPr>
              <w:t>O</w:t>
            </w:r>
            <w:r w:rsidRPr="00A813BD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A2A2A" w14:textId="77777777" w:rsidR="0076384F" w:rsidRPr="002E0AC8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A813BD">
              <w:rPr>
                <w:szCs w:val="18"/>
                <w:lang w:bidi="ar-IQ"/>
              </w:rPr>
              <w:t>O</w:t>
            </w:r>
            <w:r w:rsidRPr="00A813BD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08C0A" w14:textId="77777777" w:rsidR="0076384F" w:rsidRPr="005D12DE" w:rsidRDefault="0076384F" w:rsidP="00B81B30">
            <w:pPr>
              <w:pStyle w:val="TAL"/>
            </w:pPr>
            <w:r>
              <w:rPr>
                <w:color w:val="000000"/>
              </w:rPr>
              <w:t>This field holds the IPv6 prefix used by UPF. It may only be used for IPv6 multi-homed PDU sessions and then only for reporting used units.</w:t>
            </w:r>
          </w:p>
        </w:tc>
      </w:tr>
      <w:tr w:rsidR="0076384F" w:rsidRPr="00424394" w14:paraId="38CA1414" w14:textId="77777777" w:rsidTr="00D739A8">
        <w:trPr>
          <w:gridAfter w:val="1"/>
          <w:wAfter w:w="33" w:type="dxa"/>
          <w:cantSplit/>
          <w:jc w:val="center"/>
        </w:trPr>
        <w:tc>
          <w:tcPr>
            <w:tcW w:w="2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73E09A" w14:textId="77777777" w:rsidR="0076384F" w:rsidRPr="002F3ED2" w:rsidRDefault="0076384F" w:rsidP="00B81B30">
            <w:pPr>
              <w:pStyle w:val="TAL"/>
            </w:pPr>
            <w:r w:rsidRPr="002F3ED2">
              <w:t>PDU Session Charging Information</w:t>
            </w:r>
          </w:p>
        </w:tc>
        <w:tc>
          <w:tcPr>
            <w:tcW w:w="11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C4685" w14:textId="77777777" w:rsidR="0076384F" w:rsidRPr="002F3ED2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A163D" w14:textId="77777777" w:rsidR="0076384F" w:rsidRPr="002F3ED2" w:rsidRDefault="0076384F" w:rsidP="00B81B30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3E54B" w14:textId="77777777" w:rsidR="0076384F" w:rsidRPr="00AB20C3" w:rsidRDefault="0076384F" w:rsidP="00B81B30">
            <w:pPr>
              <w:pStyle w:val="TAL"/>
              <w:rPr>
                <w:lang w:eastAsia="zh-CN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>5G data connectivity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  <w:p w14:paraId="1F2064DC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AB20C3">
              <w:t>This field is applicable to FBC and QBC.</w:t>
            </w:r>
          </w:p>
        </w:tc>
      </w:tr>
      <w:tr w:rsidR="0076384F" w14:paraId="016D03D7" w14:textId="77777777" w:rsidTr="00D739A8">
        <w:trPr>
          <w:gridAfter w:val="1"/>
          <w:wAfter w:w="33" w:type="dxa"/>
          <w:cantSplit/>
          <w:jc w:val="center"/>
        </w:trPr>
        <w:tc>
          <w:tcPr>
            <w:tcW w:w="2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711A08" w14:textId="77777777" w:rsidR="0076384F" w:rsidRPr="00085F8D" w:rsidRDefault="0076384F" w:rsidP="00B81B30">
            <w:pPr>
              <w:pStyle w:val="TAL"/>
            </w:pPr>
            <w:r w:rsidRPr="00085F8D">
              <w:t>Roaming QBC information</w:t>
            </w:r>
          </w:p>
        </w:tc>
        <w:tc>
          <w:tcPr>
            <w:tcW w:w="11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008BC8" w14:textId="77777777" w:rsidR="0076384F" w:rsidRPr="00085F8D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F608F" w14:textId="77777777" w:rsidR="0076384F" w:rsidRPr="00085F8D" w:rsidRDefault="0076384F" w:rsidP="00B81B30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280CD1" w14:textId="77777777" w:rsidR="0076384F" w:rsidRPr="00085F8D" w:rsidRDefault="0076384F" w:rsidP="00B81B30">
            <w:pPr>
              <w:pStyle w:val="TAL"/>
            </w:pPr>
            <w:r w:rsidRPr="00085F8D">
              <w:t>This field holds the roaming QBC specific information defined in clause 6.2.1.4</w:t>
            </w:r>
          </w:p>
          <w:p w14:paraId="5380709C" w14:textId="77777777" w:rsidR="0076384F" w:rsidRPr="00085F8D" w:rsidRDefault="0076384F" w:rsidP="00B81B30">
            <w:pPr>
              <w:pStyle w:val="TAL"/>
            </w:pPr>
            <w:r w:rsidRPr="00085F8D">
              <w:t xml:space="preserve">This field is </w:t>
            </w:r>
            <w:r>
              <w:t>only</w:t>
            </w:r>
            <w:r w:rsidRPr="00085F8D">
              <w:t xml:space="preserve"> applicable to </w:t>
            </w:r>
            <w:r>
              <w:t>Q</w:t>
            </w:r>
            <w:r w:rsidRPr="00085F8D">
              <w:t>BC.</w:t>
            </w:r>
          </w:p>
        </w:tc>
      </w:tr>
      <w:tr w:rsidR="00D739A8" w14:paraId="5AA88022" w14:textId="77777777" w:rsidTr="00D739A8">
        <w:trPr>
          <w:wAfter w:w="33" w:type="dxa"/>
          <w:cantSplit/>
          <w:jc w:val="center"/>
          <w:ins w:id="12" w:author="Ericsson v1" w:date="2023-11-17T08:20:00Z"/>
        </w:trPr>
        <w:tc>
          <w:tcPr>
            <w:tcW w:w="2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1DA53" w14:textId="6521054D" w:rsidR="00D739A8" w:rsidRPr="00085F8D" w:rsidRDefault="00D739A8" w:rsidP="00D739A8">
            <w:pPr>
              <w:pStyle w:val="TAL"/>
              <w:rPr>
                <w:ins w:id="13" w:author="Ericsson v1" w:date="2023-11-17T08:20:00Z"/>
              </w:rPr>
            </w:pPr>
            <w:ins w:id="14" w:author="Ericsson v1" w:date="2023-11-17T08:21:00Z">
              <w:r>
                <w:t>Inter-CHF</w:t>
              </w:r>
              <w:r w:rsidRPr="00096185">
                <w:t xml:space="preserve"> </w:t>
              </w:r>
              <w:r>
                <w:t>I</w:t>
              </w:r>
              <w:r w:rsidRPr="00096185">
                <w:t>nformation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190E6" w14:textId="1F0DFF1C" w:rsidR="00D739A8" w:rsidRPr="002F3ED2" w:rsidRDefault="00D739A8" w:rsidP="00D739A8">
            <w:pPr>
              <w:pStyle w:val="TAL"/>
              <w:jc w:val="center"/>
              <w:rPr>
                <w:ins w:id="15" w:author="Ericsson v1" w:date="2023-11-17T08:20:00Z"/>
                <w:szCs w:val="18"/>
                <w:lang w:bidi="ar-IQ"/>
              </w:rPr>
            </w:pPr>
            <w:ins w:id="16" w:author="Ericsson v1" w:date="2023-11-17T08:21:00Z">
              <w:r w:rsidRPr="009160E5">
                <w:rPr>
                  <w:szCs w:val="18"/>
                  <w:lang w:bidi="ar-IQ"/>
                </w:rPr>
                <w:t>O</w:t>
              </w:r>
              <w:r w:rsidRPr="009160E5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08CDC" w14:textId="0974D68E" w:rsidR="00D739A8" w:rsidRPr="00DB5234" w:rsidRDefault="00D739A8" w:rsidP="00D739A8">
            <w:pPr>
              <w:pStyle w:val="TAL"/>
              <w:jc w:val="center"/>
              <w:rPr>
                <w:ins w:id="17" w:author="Ericsson v1" w:date="2023-11-17T08:20:00Z"/>
                <w:szCs w:val="18"/>
                <w:lang w:bidi="ar-IQ"/>
              </w:rPr>
            </w:pPr>
            <w:ins w:id="18" w:author="Ericsson v1" w:date="2023-11-17T08:21:00Z">
              <w:r>
                <w:rPr>
                  <w:szCs w:val="18"/>
                  <w:lang w:bidi="ar-IQ"/>
                </w:rPr>
                <w:t>-</w:t>
              </w:r>
            </w:ins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8D4CD" w14:textId="0AB334C5" w:rsidR="00D739A8" w:rsidRPr="00085F8D" w:rsidRDefault="00D739A8" w:rsidP="00D739A8">
            <w:pPr>
              <w:pStyle w:val="TAL"/>
              <w:rPr>
                <w:ins w:id="19" w:author="Ericsson v1" w:date="2023-11-17T08:20:00Z"/>
              </w:rPr>
            </w:pPr>
            <w:ins w:id="20" w:author="Ericsson v1" w:date="2023-11-17T08:21:00Z">
              <w:r w:rsidRPr="00096185">
                <w:t xml:space="preserve">This field holds </w:t>
              </w:r>
              <w:r>
                <w:t>inter CHF</w:t>
              </w:r>
              <w:r w:rsidRPr="00096185">
                <w:t xml:space="preserve"> specific information described in clause 6.2.1.</w:t>
              </w:r>
              <w:r>
                <w:t>x</w:t>
              </w:r>
            </w:ins>
          </w:p>
        </w:tc>
      </w:tr>
    </w:tbl>
    <w:p w14:paraId="4E39098D" w14:textId="77777777" w:rsidR="0076384F" w:rsidRDefault="0076384F" w:rsidP="0076384F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E324F" w:rsidRPr="00096185" w14:paraId="28BA11DE" w14:textId="77777777" w:rsidTr="00B81B3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AC9AC3" w14:textId="77777777" w:rsidR="00DE324F" w:rsidRPr="00096185" w:rsidRDefault="00DE324F" w:rsidP="00B81B3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65E75CF" w14:textId="77777777" w:rsidR="00DE324F" w:rsidRPr="00CB2621" w:rsidRDefault="00DE324F" w:rsidP="0076384F">
      <w:pPr>
        <w:rPr>
          <w:lang w:val="en-US"/>
        </w:rPr>
      </w:pPr>
    </w:p>
    <w:p w14:paraId="7D3033C5" w14:textId="77777777" w:rsidR="0076384F" w:rsidRPr="00424394" w:rsidRDefault="0076384F" w:rsidP="0076384F">
      <w:pPr>
        <w:pStyle w:val="Heading4"/>
        <w:rPr>
          <w:rFonts w:eastAsia="SimSun"/>
          <w:lang w:bidi="ar-IQ"/>
        </w:rPr>
      </w:pPr>
      <w:bookmarkStart w:id="21" w:name="_Toc20205545"/>
      <w:bookmarkStart w:id="22" w:name="_Toc27579528"/>
      <w:bookmarkStart w:id="23" w:name="_Toc36045484"/>
      <w:bookmarkStart w:id="24" w:name="_Toc36049364"/>
      <w:bookmarkStart w:id="25" w:name="_Toc36112583"/>
      <w:bookmarkStart w:id="26" w:name="_Toc44664341"/>
      <w:bookmarkStart w:id="27" w:name="_Toc44928798"/>
      <w:bookmarkStart w:id="28" w:name="_Toc44928988"/>
      <w:bookmarkStart w:id="29" w:name="_Toc51859695"/>
      <w:bookmarkStart w:id="30" w:name="_Toc58598850"/>
      <w:bookmarkStart w:id="31" w:name="_Toc145934810"/>
      <w:r w:rsidRPr="00424394">
        <w:rPr>
          <w:rFonts w:eastAsia="SimSun"/>
          <w:lang w:bidi="ar-IQ"/>
        </w:rPr>
        <w:t>6.1.</w:t>
      </w:r>
      <w:r w:rsidRPr="00424394">
        <w:rPr>
          <w:rFonts w:eastAsia="SimSun"/>
          <w:lang w:eastAsia="zh-CN" w:bidi="ar-IQ"/>
        </w:rPr>
        <w:t>1</w:t>
      </w:r>
      <w:r w:rsidRPr="00424394">
        <w:rPr>
          <w:rFonts w:eastAsia="SimSun"/>
          <w:lang w:bidi="ar-IQ"/>
        </w:rPr>
        <w:t>.3</w:t>
      </w:r>
      <w:r w:rsidRPr="00424394">
        <w:rPr>
          <w:rFonts w:eastAsia="SimSun"/>
          <w:lang w:bidi="ar-IQ"/>
        </w:rPr>
        <w:tab/>
      </w:r>
      <w:r w:rsidRPr="00424394">
        <w:rPr>
          <w:rFonts w:eastAsia="SimSun"/>
        </w:rPr>
        <w:t>Charging data response</w:t>
      </w:r>
      <w:r w:rsidRPr="00424394">
        <w:rPr>
          <w:rFonts w:eastAsia="SimSun"/>
          <w:lang w:bidi="ar-IQ"/>
        </w:rPr>
        <w:t xml:space="preserve"> message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D3F1829" w14:textId="77777777" w:rsidR="0076384F" w:rsidRPr="00424394" w:rsidRDefault="0076384F" w:rsidP="0076384F">
      <w:pPr>
        <w:keepNext/>
        <w:rPr>
          <w:rFonts w:eastAsia="SimSun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 illustrates the basic structure of a </w:t>
      </w:r>
      <w:r w:rsidRPr="00424394">
        <w:t>Charging Data Response</w:t>
      </w:r>
      <w:r w:rsidRPr="00424394">
        <w:rPr>
          <w:lang w:bidi="ar-IQ"/>
        </w:rPr>
        <w:t xml:space="preserve"> message from the </w:t>
      </w:r>
      <w:r w:rsidRPr="001B69A8">
        <w:rPr>
          <w:lang w:eastAsia="zh-CN" w:bidi="ar-IQ"/>
        </w:rPr>
        <w:t>CHF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 xml:space="preserve">charging. </w:t>
      </w:r>
    </w:p>
    <w:p w14:paraId="388E9FA8" w14:textId="77777777" w:rsidR="0076384F" w:rsidRPr="00424394" w:rsidRDefault="0076384F" w:rsidP="0076384F">
      <w:pPr>
        <w:pStyle w:val="TH"/>
        <w:rPr>
          <w:rFonts w:eastAsia="MS Mincho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: </w:t>
      </w:r>
      <w:r w:rsidRPr="00424394">
        <w:t>Charging Data Response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9809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2"/>
        <w:gridCol w:w="2702"/>
        <w:gridCol w:w="33"/>
        <w:gridCol w:w="1574"/>
        <w:gridCol w:w="1274"/>
        <w:gridCol w:w="4161"/>
        <w:gridCol w:w="33"/>
      </w:tblGrid>
      <w:tr w:rsidR="0076384F" w:rsidRPr="00424394" w14:paraId="5C6CB1DE" w14:textId="77777777" w:rsidTr="00D134B7">
        <w:trPr>
          <w:gridAfter w:val="1"/>
          <w:wAfter w:w="33" w:type="dxa"/>
          <w:cantSplit/>
          <w:tblHeader/>
          <w:jc w:val="center"/>
        </w:trPr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28FC3CD" w14:textId="77777777" w:rsidR="0076384F" w:rsidRPr="00424394" w:rsidRDefault="0076384F" w:rsidP="00B81B30">
            <w:pPr>
              <w:keepNext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0576C28" w14:textId="77777777" w:rsidR="0076384F" w:rsidRPr="00424394" w:rsidRDefault="0076384F" w:rsidP="00B81B30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4DD2ED1" w14:textId="77777777" w:rsidR="0076384F" w:rsidRPr="00424394" w:rsidRDefault="0076384F" w:rsidP="00B81B30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DB523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offline only charging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45A0489" w14:textId="77777777" w:rsidR="0076384F" w:rsidRPr="00424394" w:rsidRDefault="0076384F" w:rsidP="00B81B30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76384F" w:rsidRPr="00424394" w14:paraId="40799C0E" w14:textId="77777777" w:rsidTr="00D134B7">
        <w:trPr>
          <w:gridAfter w:val="1"/>
          <w:wAfter w:w="33" w:type="dxa"/>
          <w:cantSplit/>
          <w:jc w:val="center"/>
        </w:trPr>
        <w:tc>
          <w:tcPr>
            <w:tcW w:w="2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07108" w14:textId="77777777" w:rsidR="0076384F" w:rsidRPr="002F3ED2" w:rsidRDefault="0076384F" w:rsidP="00B81B30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2D2283" w14:textId="77777777" w:rsidR="0076384F" w:rsidRPr="002F3ED2" w:rsidRDefault="0076384F" w:rsidP="00B81B30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1D6ED" w14:textId="77777777" w:rsidR="0076384F" w:rsidRPr="002F3ED2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EF2C0C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6384F" w:rsidRPr="00424394" w14:paraId="6202E3A2" w14:textId="77777777" w:rsidTr="00D134B7">
        <w:trPr>
          <w:gridAfter w:val="1"/>
          <w:wAfter w:w="33" w:type="dxa"/>
          <w:cantSplit/>
          <w:jc w:val="center"/>
        </w:trPr>
        <w:tc>
          <w:tcPr>
            <w:tcW w:w="2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49ACF" w14:textId="77777777" w:rsidR="0076384F" w:rsidRPr="002F3ED2" w:rsidRDefault="0076384F" w:rsidP="00B81B30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93A2E1" w14:textId="77777777" w:rsidR="0076384F" w:rsidRPr="002F3ED2" w:rsidRDefault="0076384F" w:rsidP="00B81B30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C8DF9" w14:textId="77777777" w:rsidR="0076384F" w:rsidRPr="002F3ED2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3F433A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6384F" w:rsidRPr="00424394" w14:paraId="6E7F1881" w14:textId="77777777" w:rsidTr="00D134B7">
        <w:trPr>
          <w:gridAfter w:val="1"/>
          <w:wAfter w:w="33" w:type="dxa"/>
          <w:cantSplit/>
          <w:jc w:val="center"/>
        </w:trPr>
        <w:tc>
          <w:tcPr>
            <w:tcW w:w="2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E39658" w14:textId="77777777" w:rsidR="0076384F" w:rsidRPr="002F3ED2" w:rsidRDefault="0076384F" w:rsidP="00B81B30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0B754C" w14:textId="77777777" w:rsidR="0076384F" w:rsidRPr="002F3ED2" w:rsidRDefault="0076384F" w:rsidP="00B81B30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FE1D0" w14:textId="77777777" w:rsidR="0076384F" w:rsidRPr="002F3ED2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6D67B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6384F" w:rsidRPr="00424394" w14:paraId="509F482D" w14:textId="77777777" w:rsidTr="00D134B7">
        <w:trPr>
          <w:gridAfter w:val="1"/>
          <w:wAfter w:w="33" w:type="dxa"/>
          <w:cantSplit/>
          <w:jc w:val="center"/>
        </w:trPr>
        <w:tc>
          <w:tcPr>
            <w:tcW w:w="2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DBF564" w14:textId="77777777" w:rsidR="0076384F" w:rsidRPr="002F3ED2" w:rsidRDefault="0076384F" w:rsidP="00B81B30">
            <w:pPr>
              <w:pStyle w:val="TAL"/>
              <w:ind w:left="284"/>
              <w:rPr>
                <w:rFonts w:eastAsia="MS Mincho"/>
                <w:szCs w:val="18"/>
                <w:lang w:bidi="ar-IQ"/>
              </w:rPr>
            </w:pPr>
            <w:proofErr w:type="spellStart"/>
            <w:r>
              <w:t>Invoation</w:t>
            </w:r>
            <w:proofErr w:type="spellEnd"/>
            <w:r>
              <w:t xml:space="preserve"> </w:t>
            </w:r>
            <w:r w:rsidRPr="002F3ED2">
              <w:t xml:space="preserve">Result </w:t>
            </w:r>
            <w:r>
              <w:t>C</w:t>
            </w:r>
            <w:r w:rsidRPr="002F3ED2">
              <w:t>ode</w:t>
            </w:r>
          </w:p>
        </w:tc>
        <w:tc>
          <w:tcPr>
            <w:tcW w:w="1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61BFCA" w14:textId="77777777" w:rsidR="0076384F" w:rsidRPr="002F3ED2" w:rsidRDefault="0076384F" w:rsidP="00B81B30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786A4" w14:textId="77777777" w:rsidR="0076384F" w:rsidRPr="002F3ED2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C52EC0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6384F" w:rsidRPr="00424394" w14:paraId="67DD2D6A" w14:textId="77777777" w:rsidTr="00D134B7">
        <w:trPr>
          <w:gridAfter w:val="1"/>
          <w:wAfter w:w="33" w:type="dxa"/>
          <w:cantSplit/>
          <w:jc w:val="center"/>
        </w:trPr>
        <w:tc>
          <w:tcPr>
            <w:tcW w:w="2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A0CAAE" w14:textId="77777777" w:rsidR="0076384F" w:rsidRPr="002F3ED2" w:rsidRDefault="0076384F" w:rsidP="00B81B30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Failed </w:t>
            </w:r>
            <w:r>
              <w:t>P</w:t>
            </w:r>
            <w:r w:rsidRPr="002F3ED2">
              <w:t>arameter</w:t>
            </w:r>
          </w:p>
        </w:tc>
        <w:tc>
          <w:tcPr>
            <w:tcW w:w="1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8C3100" w14:textId="77777777" w:rsidR="0076384F" w:rsidRPr="002F3ED2" w:rsidRDefault="0076384F" w:rsidP="00B81B30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0CB41" w14:textId="77777777" w:rsidR="0076384F" w:rsidRPr="002F3ED2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25901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6384F" w:rsidRPr="00424394" w14:paraId="01113ED4" w14:textId="77777777" w:rsidTr="00D134B7">
        <w:trPr>
          <w:gridAfter w:val="1"/>
          <w:wAfter w:w="33" w:type="dxa"/>
          <w:cantSplit/>
          <w:jc w:val="center"/>
        </w:trPr>
        <w:tc>
          <w:tcPr>
            <w:tcW w:w="2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24223C" w14:textId="77777777" w:rsidR="0076384F" w:rsidRPr="002F3ED2" w:rsidRDefault="0076384F" w:rsidP="00B81B3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cs="Arial"/>
                <w:szCs w:val="18"/>
              </w:rPr>
              <w:t>Failure Handling</w:t>
            </w:r>
          </w:p>
        </w:tc>
        <w:tc>
          <w:tcPr>
            <w:tcW w:w="1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232C3" w14:textId="77777777" w:rsidR="0076384F" w:rsidRPr="002F3ED2" w:rsidRDefault="0076384F" w:rsidP="00B81B30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229F3" w14:textId="77777777" w:rsidR="0076384F" w:rsidRPr="002F3ED2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01137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6384F" w:rsidRPr="00424394" w14:paraId="20E10930" w14:textId="77777777" w:rsidTr="00D134B7">
        <w:trPr>
          <w:gridAfter w:val="1"/>
          <w:wAfter w:w="33" w:type="dxa"/>
          <w:cantSplit/>
          <w:jc w:val="center"/>
        </w:trPr>
        <w:tc>
          <w:tcPr>
            <w:tcW w:w="2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4084F" w14:textId="77777777" w:rsidR="0076384F" w:rsidRPr="002F3ED2" w:rsidRDefault="0076384F" w:rsidP="00B81B30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DF8881" w14:textId="77777777" w:rsidR="0076384F" w:rsidRPr="002F3ED2" w:rsidRDefault="0076384F" w:rsidP="00B81B30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49EFB" w14:textId="77777777" w:rsidR="0076384F" w:rsidRPr="002F3ED2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3EABD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6384F" w:rsidRPr="00424394" w14:paraId="5E5243FC" w14:textId="77777777" w:rsidTr="00D134B7">
        <w:trPr>
          <w:gridAfter w:val="1"/>
          <w:wAfter w:w="33" w:type="dxa"/>
          <w:cantSplit/>
          <w:jc w:val="center"/>
        </w:trPr>
        <w:tc>
          <w:tcPr>
            <w:tcW w:w="2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2A3693" w14:textId="77777777" w:rsidR="0076384F" w:rsidRPr="002F3ED2" w:rsidRDefault="0076384F" w:rsidP="00B81B30">
            <w:pPr>
              <w:pStyle w:val="TAL"/>
            </w:pPr>
            <w:r w:rsidRPr="002F3ED2">
              <w:t>Session Failover</w:t>
            </w:r>
          </w:p>
        </w:tc>
        <w:tc>
          <w:tcPr>
            <w:tcW w:w="1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C91D4" w14:textId="77777777" w:rsidR="0076384F" w:rsidRPr="002F3ED2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31F32" w14:textId="77777777" w:rsidR="0076384F" w:rsidRPr="002F3ED2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00AF4F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6384F" w:rsidRPr="002F3ED2" w14:paraId="3D4F6534" w14:textId="77777777" w:rsidTr="00D134B7">
        <w:trPr>
          <w:gridBefore w:val="1"/>
          <w:wBefore w:w="32" w:type="dxa"/>
          <w:cantSplit/>
          <w:jc w:val="center"/>
        </w:trPr>
        <w:tc>
          <w:tcPr>
            <w:tcW w:w="2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71608" w14:textId="77777777" w:rsidR="0076384F" w:rsidRPr="002F3ED2" w:rsidRDefault="0076384F" w:rsidP="00B81B30">
            <w:pPr>
              <w:pStyle w:val="TAL"/>
            </w:pPr>
            <w:r w:rsidRPr="008343E2">
              <w:rPr>
                <w:noProof/>
              </w:rPr>
              <w:t>Supported Features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4F192" w14:textId="77777777" w:rsidR="0076384F" w:rsidRPr="002F3ED2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8343E2">
              <w:rPr>
                <w:szCs w:val="18"/>
              </w:rPr>
              <w:t>O</w:t>
            </w:r>
            <w:r w:rsidRPr="008343E2">
              <w:rPr>
                <w:szCs w:val="18"/>
                <w:vertAlign w:val="subscript"/>
              </w:rPr>
              <w:t>C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43E84" w14:textId="77777777" w:rsidR="0076384F" w:rsidRPr="00DB5234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41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F0494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8343E2">
              <w:rPr>
                <w:lang w:val="en-IE"/>
              </w:rPr>
              <w:t>This fi</w:t>
            </w:r>
            <w:r>
              <w:rPr>
                <w:lang w:val="en-IE"/>
              </w:rPr>
              <w:t>el</w:t>
            </w:r>
            <w:r w:rsidRPr="008343E2">
              <w:rPr>
                <w:lang w:val="en-IE"/>
              </w:rPr>
              <w:t>d indicates the features supported by the NF consumer.</w:t>
            </w:r>
          </w:p>
        </w:tc>
      </w:tr>
      <w:tr w:rsidR="0076384F" w:rsidRPr="00424394" w14:paraId="374E9C33" w14:textId="77777777" w:rsidTr="00D134B7">
        <w:trPr>
          <w:gridAfter w:val="1"/>
          <w:wAfter w:w="33" w:type="dxa"/>
          <w:cantSplit/>
          <w:jc w:val="center"/>
        </w:trPr>
        <w:tc>
          <w:tcPr>
            <w:tcW w:w="2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A41A7" w14:textId="77777777" w:rsidR="0076384F" w:rsidRPr="002F3ED2" w:rsidRDefault="0076384F" w:rsidP="00B81B30">
            <w:pPr>
              <w:pStyle w:val="TAL"/>
            </w:pPr>
            <w:r w:rsidRPr="002F3ED2">
              <w:t xml:space="preserve">Multiple </w:t>
            </w:r>
            <w:r>
              <w:t>Unit</w:t>
            </w:r>
            <w:r w:rsidRPr="002F3ED2">
              <w:t xml:space="preserve"> </w:t>
            </w:r>
            <w:r>
              <w:t>I</w:t>
            </w:r>
            <w:r w:rsidRPr="002F3ED2">
              <w:t>nformation</w:t>
            </w:r>
          </w:p>
        </w:tc>
        <w:tc>
          <w:tcPr>
            <w:tcW w:w="1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E55B44" w14:textId="77777777" w:rsidR="0076384F" w:rsidRPr="002F3ED2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B10FF" w14:textId="77777777" w:rsidR="0076384F" w:rsidRPr="002F3ED2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F809EA" w14:textId="77777777" w:rsidR="0076384F" w:rsidRDefault="0076384F" w:rsidP="00B81B3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14:paraId="4DA11279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76384F" w:rsidRPr="00424394" w14:paraId="0767C80B" w14:textId="77777777" w:rsidTr="00D134B7">
        <w:trPr>
          <w:gridAfter w:val="1"/>
          <w:wAfter w:w="33" w:type="dxa"/>
          <w:cantSplit/>
          <w:jc w:val="center"/>
        </w:trPr>
        <w:tc>
          <w:tcPr>
            <w:tcW w:w="2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B2E1C" w14:textId="77777777" w:rsidR="0076384F" w:rsidRPr="002F3ED2" w:rsidRDefault="0076384F" w:rsidP="00B81B30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4E35A" w14:textId="77777777" w:rsidR="0076384F" w:rsidRPr="002F3ED2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362DF1">
              <w:rPr>
                <w:lang w:eastAsia="zh-CN"/>
              </w:rPr>
              <w:t>O</w:t>
            </w:r>
            <w:r w:rsidRPr="00362DF1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2E535" w14:textId="77777777" w:rsidR="0076384F" w:rsidRPr="00362DF1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02993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362DF1">
              <w:rPr>
                <w:lang w:bidi="ar-IQ"/>
              </w:rPr>
              <w:t>Described in TS 32.290 [57]</w:t>
            </w:r>
          </w:p>
        </w:tc>
      </w:tr>
      <w:tr w:rsidR="0076384F" w:rsidRPr="00424394" w14:paraId="33BE4A29" w14:textId="77777777" w:rsidTr="00D134B7">
        <w:trPr>
          <w:gridAfter w:val="1"/>
          <w:wAfter w:w="33" w:type="dxa"/>
          <w:cantSplit/>
          <w:jc w:val="center"/>
        </w:trPr>
        <w:tc>
          <w:tcPr>
            <w:tcW w:w="2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20718" w14:textId="77777777" w:rsidR="0076384F" w:rsidRPr="002F3ED2" w:rsidRDefault="0076384F" w:rsidP="00B81B30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Rating</w:t>
            </w:r>
            <w:r w:rsidRPr="00362DF1">
              <w:rPr>
                <w:lang w:eastAsia="zh-CN" w:bidi="ar-IQ"/>
              </w:rPr>
              <w:t xml:space="preserve"> Group</w:t>
            </w:r>
          </w:p>
        </w:tc>
        <w:tc>
          <w:tcPr>
            <w:tcW w:w="1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6E6EE" w14:textId="77777777" w:rsidR="0076384F" w:rsidRPr="002F3ED2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362DF1">
              <w:rPr>
                <w:rFonts w:hint="eastAsia"/>
                <w:lang w:eastAsia="zh-CN"/>
              </w:rPr>
              <w:t>M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60FAE" w14:textId="77777777" w:rsidR="0076384F" w:rsidRPr="00362DF1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rFonts w:hint="eastAsia"/>
                <w:lang w:eastAsia="zh-CN"/>
              </w:rPr>
              <w:t>M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4A2C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362DF1">
              <w:rPr>
                <w:lang w:bidi="ar-IQ"/>
              </w:rPr>
              <w:t>Described in TS 32.290 [57]</w:t>
            </w:r>
          </w:p>
        </w:tc>
      </w:tr>
      <w:tr w:rsidR="0076384F" w:rsidRPr="00424394" w14:paraId="1B00CC6B" w14:textId="77777777" w:rsidTr="00D134B7">
        <w:trPr>
          <w:gridAfter w:val="1"/>
          <w:wAfter w:w="33" w:type="dxa"/>
          <w:cantSplit/>
          <w:jc w:val="center"/>
        </w:trPr>
        <w:tc>
          <w:tcPr>
            <w:tcW w:w="2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FC802" w14:textId="77777777" w:rsidR="0076384F" w:rsidRPr="002F3ED2" w:rsidRDefault="0076384F" w:rsidP="00B81B30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8C8A6" w14:textId="77777777" w:rsidR="0076384F" w:rsidRPr="002F3ED2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6D3103">
              <w:rPr>
                <w:lang w:eastAsia="zh-CN"/>
              </w:rPr>
              <w:t>O</w:t>
            </w:r>
            <w:r w:rsidRPr="006D3103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64C90" w14:textId="77777777" w:rsidR="0076384F" w:rsidRDefault="0076384F" w:rsidP="00B81B30">
            <w:pPr>
              <w:pStyle w:val="TAL"/>
              <w:jc w:val="center"/>
              <w:rPr>
                <w:lang w:eastAsia="zh-CN"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41C5C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This field holds the UPF </w:t>
            </w:r>
            <w:r>
              <w:rPr>
                <w:lang w:bidi="ar-IQ"/>
              </w:rPr>
              <w:t xml:space="preserve">identifier </w:t>
            </w:r>
            <w:r>
              <w:rPr>
                <w:lang w:eastAsia="zh-CN" w:bidi="ar-IQ"/>
              </w:rPr>
              <w:t xml:space="preserve">used for </w:t>
            </w:r>
            <w:r w:rsidRPr="00F26B94">
              <w:rPr>
                <w:lang w:bidi="ar-IQ"/>
              </w:rPr>
              <w:t>quo</w:t>
            </w:r>
            <w:r w:rsidRPr="00891EAA">
              <w:rPr>
                <w:lang w:bidi="ar-IQ"/>
              </w:rPr>
              <w:t>ta</w:t>
            </w:r>
            <w:r>
              <w:rPr>
                <w:lang w:bidi="ar-IQ"/>
              </w:rPr>
              <w:t xml:space="preserve"> granted</w:t>
            </w:r>
            <w:r w:rsidRPr="009160E5">
              <w:rPr>
                <w:lang w:bidi="ar-IQ"/>
              </w:rPr>
              <w:t xml:space="preserve"> per UPF</w:t>
            </w:r>
            <w:r>
              <w:rPr>
                <w:lang w:bidi="ar-IQ"/>
              </w:rPr>
              <w:t xml:space="preserve"> by CHF</w:t>
            </w:r>
            <w:r w:rsidRPr="009160E5">
              <w:rPr>
                <w:rFonts w:hint="eastAsia"/>
                <w:lang w:eastAsia="zh-CN" w:bidi="ar-IQ"/>
              </w:rPr>
              <w:t xml:space="preserve"> </w:t>
            </w:r>
          </w:p>
        </w:tc>
      </w:tr>
      <w:tr w:rsidR="0076384F" w:rsidRPr="00424394" w14:paraId="18AD1BAA" w14:textId="77777777" w:rsidTr="00D134B7">
        <w:trPr>
          <w:gridAfter w:val="1"/>
          <w:wAfter w:w="33" w:type="dxa"/>
          <w:cantSplit/>
          <w:jc w:val="center"/>
        </w:trPr>
        <w:tc>
          <w:tcPr>
            <w:tcW w:w="2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ED3EE" w14:textId="77777777" w:rsidR="0076384F" w:rsidRPr="002F3ED2" w:rsidRDefault="0076384F" w:rsidP="00B81B30">
            <w:pPr>
              <w:pStyle w:val="TAL"/>
              <w:ind w:firstLineChars="150" w:firstLine="270"/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507A3" w14:textId="77777777" w:rsidR="0076384F" w:rsidRPr="002F3ED2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7931A9">
              <w:rPr>
                <w:lang w:eastAsia="zh-CN"/>
              </w:rPr>
              <w:t>O</w:t>
            </w:r>
            <w:r w:rsidRPr="007931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2B833" w14:textId="77777777" w:rsidR="0076384F" w:rsidRPr="00003EDC" w:rsidRDefault="0076384F" w:rsidP="00B81B30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18160" w14:textId="77777777" w:rsidR="0076384F" w:rsidRPr="002F3ED2" w:rsidRDefault="0076384F" w:rsidP="00B81B30">
            <w:pPr>
              <w:pStyle w:val="TAL"/>
              <w:rPr>
                <w:lang w:bidi="ar-IQ"/>
              </w:rPr>
            </w:pPr>
            <w:r w:rsidRPr="00003EDC">
              <w:rPr>
                <w:lang w:bidi="ar-IQ"/>
              </w:rPr>
              <w:t>Described in TS 32.290 [57]</w:t>
            </w:r>
          </w:p>
        </w:tc>
      </w:tr>
      <w:tr w:rsidR="0076384F" w:rsidRPr="00362DF1" w14:paraId="2049B2BC" w14:textId="77777777" w:rsidTr="00D134B7">
        <w:trPr>
          <w:gridAfter w:val="1"/>
          <w:wAfter w:w="33" w:type="dxa"/>
          <w:cantSplit/>
          <w:jc w:val="center"/>
        </w:trPr>
        <w:tc>
          <w:tcPr>
            <w:tcW w:w="2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B0FCA" w14:textId="77777777" w:rsidR="0076384F" w:rsidRPr="0081445A" w:rsidRDefault="0076384F" w:rsidP="00B81B30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Validity Time</w:t>
            </w:r>
          </w:p>
        </w:tc>
        <w:tc>
          <w:tcPr>
            <w:tcW w:w="1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999B6" w14:textId="77777777" w:rsidR="0076384F" w:rsidRPr="0081445A" w:rsidRDefault="0076384F" w:rsidP="00B81B30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AD973" w14:textId="77777777" w:rsidR="0076384F" w:rsidRPr="0081445A" w:rsidRDefault="0076384F" w:rsidP="00B81B30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4CDD8" w14:textId="77777777" w:rsidR="0076384F" w:rsidRPr="0081445A" w:rsidRDefault="0076384F" w:rsidP="00B81B30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76384F" w:rsidRPr="00362DF1" w14:paraId="5214165D" w14:textId="77777777" w:rsidTr="00D134B7">
        <w:trPr>
          <w:gridAfter w:val="1"/>
          <w:wAfter w:w="33" w:type="dxa"/>
          <w:cantSplit/>
          <w:jc w:val="center"/>
        </w:trPr>
        <w:tc>
          <w:tcPr>
            <w:tcW w:w="2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A92EA" w14:textId="77777777" w:rsidR="0076384F" w:rsidRPr="009160E5" w:rsidRDefault="0076384F" w:rsidP="00B81B30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2F2D4" w14:textId="77777777" w:rsidR="0076384F" w:rsidRPr="0081445A" w:rsidRDefault="0076384F" w:rsidP="00B81B30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A5DFF" w14:textId="77777777" w:rsidR="0076384F" w:rsidRPr="0081445A" w:rsidRDefault="0076384F" w:rsidP="00B81B30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4D534" w14:textId="77777777" w:rsidR="0076384F" w:rsidRPr="0081445A" w:rsidRDefault="0076384F" w:rsidP="00B81B30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76384F" w:rsidRPr="00362DF1" w14:paraId="36E29C6E" w14:textId="77777777" w:rsidTr="00D134B7">
        <w:trPr>
          <w:gridAfter w:val="1"/>
          <w:wAfter w:w="33" w:type="dxa"/>
          <w:cantSplit/>
          <w:jc w:val="center"/>
        </w:trPr>
        <w:tc>
          <w:tcPr>
            <w:tcW w:w="2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ACBE5" w14:textId="77777777" w:rsidR="0076384F" w:rsidRPr="009160E5" w:rsidRDefault="0076384F" w:rsidP="00B81B30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CEF6D" w14:textId="77777777" w:rsidR="0076384F" w:rsidRPr="0081445A" w:rsidRDefault="0076384F" w:rsidP="00B81B30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9FD44" w14:textId="77777777" w:rsidR="0076384F" w:rsidRPr="0081445A" w:rsidRDefault="0076384F" w:rsidP="00B81B30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5FD49" w14:textId="77777777" w:rsidR="0076384F" w:rsidRPr="0081445A" w:rsidRDefault="0076384F" w:rsidP="00B81B30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76384F" w:rsidRPr="00362DF1" w14:paraId="633F97CE" w14:textId="77777777" w:rsidTr="00D134B7">
        <w:trPr>
          <w:gridAfter w:val="1"/>
          <w:wAfter w:w="33" w:type="dxa"/>
          <w:cantSplit/>
          <w:jc w:val="center"/>
        </w:trPr>
        <w:tc>
          <w:tcPr>
            <w:tcW w:w="2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809AB" w14:textId="77777777" w:rsidR="0076384F" w:rsidRPr="009160E5" w:rsidRDefault="0076384F" w:rsidP="00B81B30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7B991" w14:textId="77777777" w:rsidR="0076384F" w:rsidRPr="0081445A" w:rsidRDefault="0076384F" w:rsidP="00B81B30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6BE5A" w14:textId="77777777" w:rsidR="0076384F" w:rsidRPr="0081445A" w:rsidRDefault="0076384F" w:rsidP="00B81B30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151E4" w14:textId="77777777" w:rsidR="0076384F" w:rsidRPr="0081445A" w:rsidRDefault="0076384F" w:rsidP="00B81B30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76384F" w:rsidRPr="00362DF1" w14:paraId="771ED731" w14:textId="77777777" w:rsidTr="00D134B7">
        <w:trPr>
          <w:gridAfter w:val="1"/>
          <w:wAfter w:w="33" w:type="dxa"/>
          <w:cantSplit/>
          <w:jc w:val="center"/>
        </w:trPr>
        <w:tc>
          <w:tcPr>
            <w:tcW w:w="2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F9CF8" w14:textId="77777777" w:rsidR="0076384F" w:rsidRPr="009160E5" w:rsidRDefault="0076384F" w:rsidP="00B81B30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5957D" w14:textId="77777777" w:rsidR="0076384F" w:rsidRPr="0081445A" w:rsidRDefault="0076384F" w:rsidP="00B81B30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48327" w14:textId="77777777" w:rsidR="0076384F" w:rsidRPr="0081445A" w:rsidRDefault="0076384F" w:rsidP="00B81B30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81F1F" w14:textId="77777777" w:rsidR="0076384F" w:rsidRPr="0081445A" w:rsidRDefault="0076384F" w:rsidP="00B81B30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76384F" w:rsidRPr="00362DF1" w14:paraId="5B034E62" w14:textId="77777777" w:rsidTr="00D134B7">
        <w:trPr>
          <w:gridAfter w:val="1"/>
          <w:wAfter w:w="33" w:type="dxa"/>
          <w:cantSplit/>
          <w:jc w:val="center"/>
        </w:trPr>
        <w:tc>
          <w:tcPr>
            <w:tcW w:w="2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25CD2" w14:textId="77777777" w:rsidR="0076384F" w:rsidRPr="0081445A" w:rsidRDefault="0076384F" w:rsidP="00B81B30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FE564" w14:textId="77777777" w:rsidR="0076384F" w:rsidRPr="0081445A" w:rsidRDefault="0076384F" w:rsidP="00B81B30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005F7" w14:textId="77777777" w:rsidR="0076384F" w:rsidRPr="0081445A" w:rsidRDefault="0076384F" w:rsidP="00B81B30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1D05C" w14:textId="77777777" w:rsidR="0076384F" w:rsidRPr="0081445A" w:rsidRDefault="0076384F" w:rsidP="00B81B30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76384F" w:rsidRPr="00362DF1" w14:paraId="3ABD1188" w14:textId="77777777" w:rsidTr="00D134B7">
        <w:trPr>
          <w:gridAfter w:val="1"/>
          <w:wAfter w:w="33" w:type="dxa"/>
          <w:cantSplit/>
          <w:jc w:val="center"/>
        </w:trPr>
        <w:tc>
          <w:tcPr>
            <w:tcW w:w="2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2F446" w14:textId="77777777" w:rsidR="0076384F" w:rsidRPr="0081445A" w:rsidRDefault="0076384F" w:rsidP="00B81B30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1DFC6" w14:textId="77777777" w:rsidR="0076384F" w:rsidRPr="0081445A" w:rsidRDefault="0076384F" w:rsidP="00B81B30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26734" w14:textId="77777777" w:rsidR="0076384F" w:rsidRPr="0081445A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DF92D" w14:textId="77777777" w:rsidR="0076384F" w:rsidRPr="0081445A" w:rsidRDefault="0076384F" w:rsidP="00B81B30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76384F" w:rsidRPr="00362DF1" w14:paraId="2BEEE2C2" w14:textId="77777777" w:rsidTr="00D134B7">
        <w:trPr>
          <w:gridAfter w:val="1"/>
          <w:wAfter w:w="33" w:type="dxa"/>
          <w:cantSplit/>
          <w:jc w:val="center"/>
        </w:trPr>
        <w:tc>
          <w:tcPr>
            <w:tcW w:w="2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674B0" w14:textId="77777777" w:rsidR="0076384F" w:rsidRPr="009160E5" w:rsidRDefault="0076384F" w:rsidP="00B81B30">
            <w:pPr>
              <w:pStyle w:val="TAL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81445A">
              <w:rPr>
                <w:rFonts w:hint="eastAsia"/>
                <w:lang w:eastAsia="zh-CN" w:bidi="ar-IQ"/>
              </w:rPr>
              <w:t>s</w:t>
            </w:r>
            <w:r w:rsidRPr="0081445A">
              <w:rPr>
                <w:lang w:eastAsia="zh-CN" w:bidi="ar-IQ"/>
              </w:rPr>
              <w:t xml:space="preserve">  </w:t>
            </w:r>
          </w:p>
        </w:tc>
        <w:tc>
          <w:tcPr>
            <w:tcW w:w="1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73517" w14:textId="77777777" w:rsidR="0076384F" w:rsidRPr="0081445A" w:rsidRDefault="0076384F" w:rsidP="00B81B30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C9330" w14:textId="77777777" w:rsidR="0076384F" w:rsidRPr="0081445A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7957E" w14:textId="77777777" w:rsidR="0076384F" w:rsidRPr="0081445A" w:rsidRDefault="0076384F" w:rsidP="00B81B30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76384F" w:rsidRPr="00362DF1" w14:paraId="73F8ECAD" w14:textId="77777777" w:rsidTr="00D134B7">
        <w:trPr>
          <w:gridAfter w:val="1"/>
          <w:wAfter w:w="33" w:type="dxa"/>
          <w:cantSplit/>
          <w:jc w:val="center"/>
        </w:trPr>
        <w:tc>
          <w:tcPr>
            <w:tcW w:w="2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DFA1B" w14:textId="77777777" w:rsidR="0076384F" w:rsidRPr="0081445A" w:rsidRDefault="0076384F" w:rsidP="00B81B30">
            <w:pPr>
              <w:pStyle w:val="TAL"/>
              <w:rPr>
                <w:lang w:eastAsia="zh-CN" w:bidi="ar-IQ"/>
              </w:rPr>
            </w:pPr>
            <w:r w:rsidRPr="009160E5">
              <w:rPr>
                <w:lang w:eastAsia="zh-CN" w:bidi="ar-IQ"/>
              </w:rPr>
              <w:t>PDU Session Charging Information</w:t>
            </w:r>
          </w:p>
        </w:tc>
        <w:tc>
          <w:tcPr>
            <w:tcW w:w="1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0982E" w14:textId="77777777" w:rsidR="0076384F" w:rsidRPr="00362DF1" w:rsidRDefault="0076384F" w:rsidP="00B81B30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AE34C" w14:textId="77777777" w:rsidR="0076384F" w:rsidRPr="0081445A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E9221" w14:textId="77777777" w:rsidR="0076384F" w:rsidRPr="00362DF1" w:rsidRDefault="0076384F" w:rsidP="00B81B30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This field holds the 5G data connectivity specific information described in clause 6.2.</w:t>
            </w:r>
          </w:p>
        </w:tc>
      </w:tr>
      <w:tr w:rsidR="0076384F" w14:paraId="5E59F06D" w14:textId="77777777" w:rsidTr="00D134B7">
        <w:trPr>
          <w:gridAfter w:val="1"/>
          <w:wAfter w:w="33" w:type="dxa"/>
          <w:cantSplit/>
          <w:jc w:val="center"/>
        </w:trPr>
        <w:tc>
          <w:tcPr>
            <w:tcW w:w="2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CB03F" w14:textId="77777777" w:rsidR="0076384F" w:rsidRPr="00085F8D" w:rsidRDefault="0076384F" w:rsidP="00B81B30">
            <w:pPr>
              <w:pStyle w:val="TAL"/>
              <w:rPr>
                <w:lang w:eastAsia="zh-CN" w:bidi="ar-IQ"/>
              </w:rPr>
            </w:pPr>
            <w:r w:rsidRPr="00085F8D">
              <w:rPr>
                <w:lang w:eastAsia="zh-CN" w:bidi="ar-IQ"/>
              </w:rPr>
              <w:t xml:space="preserve">Roaming QBC </w:t>
            </w:r>
            <w:r>
              <w:rPr>
                <w:lang w:eastAsia="zh-CN" w:bidi="ar-IQ"/>
              </w:rPr>
              <w:t>I</w:t>
            </w:r>
            <w:r w:rsidRPr="00085F8D">
              <w:rPr>
                <w:lang w:eastAsia="zh-CN" w:bidi="ar-IQ"/>
              </w:rPr>
              <w:t>nformation</w:t>
            </w:r>
          </w:p>
        </w:tc>
        <w:tc>
          <w:tcPr>
            <w:tcW w:w="1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21D0E" w14:textId="77777777" w:rsidR="0076384F" w:rsidRPr="00085F8D" w:rsidRDefault="0076384F" w:rsidP="00B81B30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17675" w14:textId="77777777" w:rsidR="0076384F" w:rsidRPr="00085F8D" w:rsidRDefault="0076384F" w:rsidP="00B81B3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A2E36" w14:textId="77777777" w:rsidR="0076384F" w:rsidRPr="00085F8D" w:rsidRDefault="0076384F" w:rsidP="00B81B30">
            <w:pPr>
              <w:pStyle w:val="TAL"/>
              <w:rPr>
                <w:lang w:bidi="ar-IQ"/>
              </w:rPr>
            </w:pPr>
            <w:r w:rsidRPr="00085F8D">
              <w:rPr>
                <w:lang w:bidi="ar-IQ"/>
              </w:rPr>
              <w:t>This field holds the roaming QBC specific information defined in clause 6.2.1.4</w:t>
            </w:r>
          </w:p>
          <w:p w14:paraId="66FBA0EF" w14:textId="77777777" w:rsidR="0076384F" w:rsidRPr="00085F8D" w:rsidRDefault="0076384F" w:rsidP="00B81B30">
            <w:pPr>
              <w:pStyle w:val="TAL"/>
              <w:rPr>
                <w:lang w:bidi="ar-IQ"/>
              </w:rPr>
            </w:pPr>
            <w:r w:rsidRPr="00085F8D">
              <w:rPr>
                <w:lang w:bidi="ar-IQ"/>
              </w:rPr>
              <w:t>This field is not applicable to FBC.</w:t>
            </w:r>
          </w:p>
        </w:tc>
      </w:tr>
      <w:tr w:rsidR="00D134B7" w14:paraId="3812DDF1" w14:textId="77777777" w:rsidTr="00D134B7">
        <w:trPr>
          <w:wAfter w:w="33" w:type="dxa"/>
          <w:cantSplit/>
          <w:jc w:val="center"/>
          <w:ins w:id="32" w:author="Ericsson v1" w:date="2023-11-17T08:21:00Z"/>
        </w:trPr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A7998" w14:textId="6DB9782D" w:rsidR="00D134B7" w:rsidRPr="00085F8D" w:rsidRDefault="00D134B7" w:rsidP="00D134B7">
            <w:pPr>
              <w:pStyle w:val="TAL"/>
              <w:rPr>
                <w:ins w:id="33" w:author="Ericsson v1" w:date="2023-11-17T08:21:00Z"/>
                <w:lang w:eastAsia="zh-CN" w:bidi="ar-IQ"/>
              </w:rPr>
            </w:pPr>
            <w:ins w:id="34" w:author="Ericsson v1" w:date="2023-11-17T08:22:00Z">
              <w:r>
                <w:t>Inter-CHF</w:t>
              </w:r>
              <w:r w:rsidRPr="00096185">
                <w:t xml:space="preserve"> </w:t>
              </w:r>
              <w:r>
                <w:t>I</w:t>
              </w:r>
              <w:r w:rsidRPr="00096185">
                <w:t>nformation</w:t>
              </w:r>
            </w:ins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7A8A3" w14:textId="4072AA1A" w:rsidR="00D134B7" w:rsidRPr="0081445A" w:rsidRDefault="00D134B7" w:rsidP="00D134B7">
            <w:pPr>
              <w:pStyle w:val="TAL"/>
              <w:jc w:val="center"/>
              <w:rPr>
                <w:ins w:id="35" w:author="Ericsson v1" w:date="2023-11-17T08:21:00Z"/>
                <w:szCs w:val="18"/>
                <w:lang w:bidi="ar-IQ"/>
              </w:rPr>
            </w:pPr>
            <w:ins w:id="36" w:author="Ericsson v1" w:date="2023-11-17T08:22:00Z">
              <w:r w:rsidRPr="009160E5">
                <w:rPr>
                  <w:szCs w:val="18"/>
                  <w:lang w:bidi="ar-IQ"/>
                </w:rPr>
                <w:t>O</w:t>
              </w:r>
              <w:r w:rsidRPr="009160E5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D6F1F" w14:textId="57D7E4A5" w:rsidR="00D134B7" w:rsidRPr="00DB5234" w:rsidRDefault="00D134B7" w:rsidP="00D134B7">
            <w:pPr>
              <w:pStyle w:val="TAL"/>
              <w:jc w:val="center"/>
              <w:rPr>
                <w:ins w:id="37" w:author="Ericsson v1" w:date="2023-11-17T08:21:00Z"/>
                <w:szCs w:val="18"/>
                <w:lang w:bidi="ar-IQ"/>
              </w:rPr>
            </w:pPr>
            <w:ins w:id="38" w:author="Ericsson v1" w:date="2023-11-17T08:22:00Z">
              <w:r>
                <w:rPr>
                  <w:szCs w:val="18"/>
                  <w:lang w:bidi="ar-IQ"/>
                </w:rPr>
                <w:t>-</w:t>
              </w:r>
            </w:ins>
          </w:p>
        </w:tc>
        <w:tc>
          <w:tcPr>
            <w:tcW w:w="4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CE67B" w14:textId="0FAE52DA" w:rsidR="00D134B7" w:rsidRPr="00085F8D" w:rsidRDefault="00D134B7" w:rsidP="00D134B7">
            <w:pPr>
              <w:pStyle w:val="TAL"/>
              <w:rPr>
                <w:ins w:id="39" w:author="Ericsson v1" w:date="2023-11-17T08:21:00Z"/>
                <w:lang w:bidi="ar-IQ"/>
              </w:rPr>
            </w:pPr>
            <w:ins w:id="40" w:author="Ericsson v1" w:date="2023-11-17T08:22:00Z">
              <w:r w:rsidRPr="00096185">
                <w:t xml:space="preserve">This field holds </w:t>
              </w:r>
              <w:r>
                <w:t>inter-CHF</w:t>
              </w:r>
              <w:r w:rsidRPr="00096185">
                <w:t xml:space="preserve"> specific information described in clause 6.2.1.</w:t>
              </w:r>
              <w:r>
                <w:t>x</w:t>
              </w:r>
            </w:ins>
          </w:p>
        </w:tc>
      </w:tr>
    </w:tbl>
    <w:p w14:paraId="04B2FF5E" w14:textId="77777777" w:rsidR="0076384F" w:rsidRDefault="0076384F" w:rsidP="008544B5"/>
    <w:p w14:paraId="3F312548" w14:textId="77777777" w:rsidR="00A4172F" w:rsidRDefault="00A4172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236E" w:rsidRPr="00096185" w14:paraId="2C83C042" w14:textId="77777777" w:rsidTr="00C221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E94C62E" w14:textId="448D8249" w:rsidR="00DB236E" w:rsidRPr="00096185" w:rsidRDefault="00DB236E" w:rsidP="00C221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0E9D8F9" w14:textId="77777777" w:rsidR="006405E6" w:rsidRDefault="006405E6" w:rsidP="008544B5"/>
    <w:p w14:paraId="5C9B48FE" w14:textId="030FAE77" w:rsidR="006405E6" w:rsidRPr="00424394" w:rsidRDefault="006405E6" w:rsidP="006405E6">
      <w:pPr>
        <w:pStyle w:val="Heading4"/>
        <w:rPr>
          <w:ins w:id="41" w:author="Ericsson" w:date="2023-10-31T11:21:00Z"/>
          <w:lang w:bidi="ar-IQ"/>
        </w:rPr>
      </w:pPr>
      <w:bookmarkStart w:id="42" w:name="_Toc138245765"/>
      <w:ins w:id="43" w:author="Ericsson" w:date="2023-10-31T11:21:00Z">
        <w:r w:rsidRPr="00424394">
          <w:rPr>
            <w:lang w:bidi="ar-IQ"/>
          </w:rPr>
          <w:lastRenderedPageBreak/>
          <w:t>6.2.1.</w:t>
        </w:r>
        <w:r>
          <w:rPr>
            <w:lang w:bidi="ar-IQ"/>
          </w:rPr>
          <w:t>x</w:t>
        </w:r>
        <w:r w:rsidRPr="00424394">
          <w:rPr>
            <w:lang w:bidi="ar-IQ"/>
          </w:rPr>
          <w:tab/>
          <w:t xml:space="preserve">Definition of </w:t>
        </w:r>
      </w:ins>
      <w:ins w:id="44" w:author="Ericsson v1" w:date="2023-11-16T09:25:00Z">
        <w:r w:rsidR="00E853A1">
          <w:rPr>
            <w:lang w:bidi="ar-IQ"/>
          </w:rPr>
          <w:t>Int</w:t>
        </w:r>
      </w:ins>
      <w:ins w:id="45" w:author="Gerald Goermer" w:date="2023-11-16T16:43:00Z">
        <w:r w:rsidR="005D78F9">
          <w:rPr>
            <w:lang w:bidi="ar-IQ"/>
          </w:rPr>
          <w:t>er</w:t>
        </w:r>
      </w:ins>
      <w:ins w:id="46" w:author="Ericsson" w:date="2023-10-31T11:23:00Z">
        <w:r w:rsidR="002506CC">
          <w:rPr>
            <w:lang w:bidi="ar-IQ"/>
          </w:rPr>
          <w:t>-CHF</w:t>
        </w:r>
      </w:ins>
      <w:ins w:id="47" w:author="Ericsson" w:date="2023-10-31T11:21:00Z">
        <w:r w:rsidRPr="00424394">
          <w:rPr>
            <w:lang w:bidi="ar-IQ"/>
          </w:rPr>
          <w:t xml:space="preserve"> information</w:t>
        </w:r>
        <w:bookmarkEnd w:id="42"/>
        <w:r w:rsidRPr="00424394">
          <w:rPr>
            <w:lang w:bidi="ar-IQ"/>
          </w:rPr>
          <w:t xml:space="preserve"> </w:t>
        </w:r>
      </w:ins>
    </w:p>
    <w:p w14:paraId="4C4C15B5" w14:textId="26AD8213" w:rsidR="006405E6" w:rsidRPr="00424394" w:rsidRDefault="006405E6" w:rsidP="006405E6">
      <w:pPr>
        <w:keepNext/>
        <w:rPr>
          <w:ins w:id="48" w:author="Ericsson" w:date="2023-10-31T11:21:00Z"/>
        </w:rPr>
      </w:pPr>
      <w:ins w:id="49" w:author="Ericsson" w:date="2023-10-31T11:21:00Z">
        <w:r>
          <w:t>S</w:t>
        </w:r>
        <w:r w:rsidRPr="00424394">
          <w:t xml:space="preserve">pecific charging information used for </w:t>
        </w:r>
      </w:ins>
      <w:ins w:id="50" w:author="Ericsson" w:date="2023-10-31T11:22:00Z">
        <w:r>
          <w:t>i</w:t>
        </w:r>
        <w:r w:rsidR="003764B9">
          <w:t>nformation when the V-CHF have a connection to the H-CHF</w:t>
        </w:r>
      </w:ins>
      <w:ins w:id="51" w:author="Ericsson" w:date="2023-10-31T11:21:00Z">
        <w:r w:rsidRPr="00424394">
          <w:t xml:space="preserve">. </w:t>
        </w:r>
      </w:ins>
    </w:p>
    <w:p w14:paraId="1DE9AE00" w14:textId="173707C8" w:rsidR="006405E6" w:rsidRPr="00424394" w:rsidRDefault="006405E6" w:rsidP="006405E6">
      <w:pPr>
        <w:keepNext/>
        <w:rPr>
          <w:ins w:id="52" w:author="Ericsson" w:date="2023-10-31T11:21:00Z"/>
          <w:lang w:bidi="ar-IQ"/>
        </w:rPr>
      </w:pPr>
      <w:ins w:id="53" w:author="Ericsson" w:date="2023-10-31T11:21:00Z">
        <w:r w:rsidRPr="00424394">
          <w:rPr>
            <w:lang w:bidi="ar-IQ"/>
          </w:rPr>
          <w:t xml:space="preserve">The detailed structure of the </w:t>
        </w:r>
      </w:ins>
      <w:ins w:id="54" w:author="Ericsson v1" w:date="2023-11-16T09:25:00Z">
        <w:r w:rsidR="00E853A1">
          <w:t>Int</w:t>
        </w:r>
      </w:ins>
      <w:ins w:id="55" w:author="Gerald Goermer" w:date="2023-11-16T16:44:00Z">
        <w:r w:rsidR="005D78F9">
          <w:t>er</w:t>
        </w:r>
      </w:ins>
      <w:ins w:id="56" w:author="Ericsson v1" w:date="2023-11-16T09:25:00Z">
        <w:r w:rsidR="00E853A1">
          <w:t>-</w:t>
        </w:r>
      </w:ins>
      <w:ins w:id="57" w:author="Ericsson" w:date="2023-10-31T11:23:00Z">
        <w:r w:rsidR="002506CC">
          <w:t>CHF</w:t>
        </w:r>
      </w:ins>
      <w:ins w:id="58" w:author="Ericsson" w:date="2023-10-31T11:22:00Z">
        <w:r w:rsidR="003764B9">
          <w:t xml:space="preserve"> </w:t>
        </w:r>
      </w:ins>
      <w:ins w:id="59" w:author="Ericsson" w:date="2023-10-31T11:23:00Z">
        <w:r w:rsidR="002506CC">
          <w:t>I</w:t>
        </w:r>
      </w:ins>
      <w:ins w:id="60" w:author="Ericsson" w:date="2023-10-31T11:21:00Z">
        <w:r w:rsidRPr="00424394">
          <w:t>nformation</w:t>
        </w:r>
        <w:r w:rsidRPr="00424394">
          <w:rPr>
            <w:lang w:bidi="ar-IQ"/>
          </w:rPr>
          <w:t xml:space="preserve"> can be found in table 6.2.1.</w:t>
        </w:r>
      </w:ins>
      <w:ins w:id="61" w:author="Ericsson" w:date="2023-10-31T11:23:00Z">
        <w:r w:rsidR="002506CC">
          <w:rPr>
            <w:lang w:bidi="ar-IQ"/>
          </w:rPr>
          <w:t>x</w:t>
        </w:r>
      </w:ins>
      <w:ins w:id="62" w:author="Ericsson" w:date="2023-10-31T11:21:00Z">
        <w:r w:rsidRPr="00424394">
          <w:rPr>
            <w:lang w:bidi="ar-IQ"/>
          </w:rPr>
          <w:t>.1.</w:t>
        </w:r>
      </w:ins>
    </w:p>
    <w:p w14:paraId="28C50966" w14:textId="467A41C7" w:rsidR="006405E6" w:rsidRPr="00424394" w:rsidRDefault="006405E6" w:rsidP="006405E6">
      <w:pPr>
        <w:pStyle w:val="TH"/>
        <w:rPr>
          <w:ins w:id="63" w:author="Ericsson" w:date="2023-10-31T11:21:00Z"/>
          <w:lang w:bidi="ar-IQ"/>
        </w:rPr>
      </w:pPr>
      <w:ins w:id="64" w:author="Ericsson" w:date="2023-10-31T11:21:00Z">
        <w:r w:rsidRPr="00424394">
          <w:rPr>
            <w:lang w:bidi="ar-IQ"/>
          </w:rPr>
          <w:t>Table 6.2.1.</w:t>
        </w:r>
        <w:r>
          <w:rPr>
            <w:lang w:bidi="ar-IQ"/>
          </w:rPr>
          <w:t>4</w:t>
        </w:r>
        <w:r w:rsidRPr="00424394">
          <w:rPr>
            <w:lang w:bidi="ar-IQ"/>
          </w:rPr>
          <w:t xml:space="preserve">.1: Structure of </w:t>
        </w:r>
      </w:ins>
      <w:ins w:id="65" w:author="Ericsson v1" w:date="2023-11-16T09:26:00Z">
        <w:r w:rsidR="00E853A1">
          <w:rPr>
            <w:lang w:bidi="ar-IQ"/>
          </w:rPr>
          <w:t>Int</w:t>
        </w:r>
      </w:ins>
      <w:ins w:id="66" w:author="Gerald Goermer" w:date="2023-11-16T16:44:00Z">
        <w:r w:rsidR="005D78F9">
          <w:rPr>
            <w:lang w:bidi="ar-IQ"/>
          </w:rPr>
          <w:t>er</w:t>
        </w:r>
      </w:ins>
      <w:ins w:id="67" w:author="Ericsson v1" w:date="2023-11-16T09:26:00Z">
        <w:r w:rsidR="00E853A1">
          <w:rPr>
            <w:lang w:bidi="ar-IQ"/>
          </w:rPr>
          <w:t>-</w:t>
        </w:r>
      </w:ins>
      <w:ins w:id="68" w:author="Ericsson" w:date="2023-10-31T11:27:00Z">
        <w:r w:rsidR="00D06865">
          <w:rPr>
            <w:lang w:bidi="ar-IQ"/>
          </w:rPr>
          <w:t>CHF</w:t>
        </w:r>
      </w:ins>
      <w:ins w:id="69" w:author="Ericsson" w:date="2023-10-31T11:21:00Z">
        <w:r w:rsidRPr="00424394">
          <w:t xml:space="preserve"> Information</w:t>
        </w:r>
      </w:ins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6405E6" w:rsidRPr="00424394" w14:paraId="06ED647F" w14:textId="77777777" w:rsidTr="00FD5A90">
        <w:trPr>
          <w:cantSplit/>
          <w:jc w:val="center"/>
          <w:ins w:id="70" w:author="Ericsson" w:date="2023-10-31T11:21:00Z"/>
        </w:trPr>
        <w:tc>
          <w:tcPr>
            <w:tcW w:w="2554" w:type="dxa"/>
            <w:shd w:val="clear" w:color="auto" w:fill="CCCCCC"/>
          </w:tcPr>
          <w:p w14:paraId="2A0647E7" w14:textId="77777777" w:rsidR="006405E6" w:rsidRPr="002F3ED2" w:rsidRDefault="006405E6" w:rsidP="00C2219B">
            <w:pPr>
              <w:pStyle w:val="TAH"/>
              <w:rPr>
                <w:ins w:id="71" w:author="Ericsson" w:date="2023-10-31T11:21:00Z"/>
              </w:rPr>
            </w:pPr>
            <w:ins w:id="72" w:author="Ericsson" w:date="2023-10-31T11:21:00Z">
              <w:r w:rsidRPr="002F3ED2">
                <w:t>Information Element</w:t>
              </w:r>
            </w:ins>
          </w:p>
        </w:tc>
        <w:tc>
          <w:tcPr>
            <w:tcW w:w="859" w:type="dxa"/>
            <w:shd w:val="clear" w:color="auto" w:fill="CCCCCC"/>
          </w:tcPr>
          <w:p w14:paraId="4E012516" w14:textId="77777777" w:rsidR="006405E6" w:rsidRPr="002F3ED2" w:rsidRDefault="006405E6" w:rsidP="00C2219B">
            <w:pPr>
              <w:pStyle w:val="TAH"/>
              <w:rPr>
                <w:ins w:id="73" w:author="Ericsson" w:date="2023-10-31T11:21:00Z"/>
                <w:szCs w:val="18"/>
              </w:rPr>
            </w:pPr>
            <w:ins w:id="74" w:author="Ericsson" w:date="2023-10-31T11:21:00Z">
              <w:r w:rsidRPr="002F3ED2">
                <w:rPr>
                  <w:szCs w:val="18"/>
                </w:rPr>
                <w:t>Category</w:t>
              </w:r>
            </w:ins>
          </w:p>
        </w:tc>
        <w:tc>
          <w:tcPr>
            <w:tcW w:w="5490" w:type="dxa"/>
            <w:shd w:val="clear" w:color="auto" w:fill="CCCCCC"/>
          </w:tcPr>
          <w:p w14:paraId="1CF8915D" w14:textId="77777777" w:rsidR="006405E6" w:rsidRPr="002F3ED2" w:rsidRDefault="006405E6" w:rsidP="00C2219B">
            <w:pPr>
              <w:pStyle w:val="TAH"/>
              <w:rPr>
                <w:ins w:id="75" w:author="Ericsson" w:date="2023-10-31T11:21:00Z"/>
              </w:rPr>
            </w:pPr>
            <w:ins w:id="76" w:author="Ericsson" w:date="2023-10-31T11:21:00Z">
              <w:r w:rsidRPr="002F3ED2">
                <w:t>Description</w:t>
              </w:r>
            </w:ins>
          </w:p>
        </w:tc>
      </w:tr>
      <w:tr w:rsidR="004F3B70" w:rsidRPr="00424394" w14:paraId="32E0F02D" w14:textId="77777777" w:rsidTr="00FD5A90">
        <w:trPr>
          <w:cantSplit/>
          <w:jc w:val="center"/>
          <w:ins w:id="77" w:author="Ericsson" w:date="2023-10-31T11:21:00Z"/>
        </w:trPr>
        <w:tc>
          <w:tcPr>
            <w:tcW w:w="2554" w:type="dxa"/>
          </w:tcPr>
          <w:p w14:paraId="5C350918" w14:textId="4F209D9E" w:rsidR="004F3B70" w:rsidRPr="002F3ED2" w:rsidRDefault="004F3B70" w:rsidP="004F3B70">
            <w:pPr>
              <w:pStyle w:val="TAL"/>
              <w:rPr>
                <w:ins w:id="78" w:author="Ericsson" w:date="2023-10-31T11:21:00Z"/>
                <w:lang w:eastAsia="zh-CN" w:bidi="ar-IQ"/>
              </w:rPr>
            </w:pPr>
            <w:ins w:id="79" w:author="Ericsson" w:date="2023-10-31T11:41:00Z">
              <w:r>
                <w:rPr>
                  <w:lang w:eastAsia="zh-CN" w:bidi="ar-IQ"/>
                </w:rPr>
                <w:t>Remote CHF resource</w:t>
              </w:r>
            </w:ins>
          </w:p>
        </w:tc>
        <w:tc>
          <w:tcPr>
            <w:tcW w:w="859" w:type="dxa"/>
          </w:tcPr>
          <w:p w14:paraId="79AAB6F5" w14:textId="2762C9A9" w:rsidR="004F3B70" w:rsidRPr="002F3ED2" w:rsidRDefault="004F3B70" w:rsidP="004F3B70">
            <w:pPr>
              <w:pStyle w:val="TAC"/>
              <w:rPr>
                <w:ins w:id="80" w:author="Ericsson" w:date="2023-10-31T11:21:00Z"/>
                <w:lang w:eastAsia="zh-CN"/>
              </w:rPr>
            </w:pPr>
            <w:ins w:id="81" w:author="Ericsson" w:date="2023-10-31T11:41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2539BBA8" w14:textId="3FA2BAA3" w:rsidR="004F3B70" w:rsidRPr="002F3ED2" w:rsidRDefault="004F3B70" w:rsidP="004F3B70">
            <w:pPr>
              <w:pStyle w:val="TAL"/>
              <w:rPr>
                <w:ins w:id="82" w:author="Ericsson" w:date="2023-10-31T11:21:00Z"/>
                <w:lang w:eastAsia="zh-CN"/>
              </w:rPr>
            </w:pPr>
            <w:ins w:id="83" w:author="Ericsson v1" w:date="2023-11-16T09:26:00Z">
              <w:r w:rsidRPr="002F3ED2">
                <w:t>This field holds</w:t>
              </w:r>
              <w:r>
                <w:t xml:space="preserve"> the reference the Charging Data resource in the CHF not directly connected to the NF (i.e., H-CHF) e.g., the resource URI</w:t>
              </w:r>
            </w:ins>
          </w:p>
        </w:tc>
      </w:tr>
      <w:tr w:rsidR="004F3B70" w:rsidRPr="00424394" w14:paraId="317A0ED3" w14:textId="77777777" w:rsidTr="00FD5A90">
        <w:trPr>
          <w:cantSplit/>
          <w:jc w:val="center"/>
          <w:ins w:id="84" w:author="Ericsson" w:date="2023-10-31T17:52:00Z"/>
        </w:trPr>
        <w:tc>
          <w:tcPr>
            <w:tcW w:w="2554" w:type="dxa"/>
          </w:tcPr>
          <w:p w14:paraId="0B0DB64F" w14:textId="5253738C" w:rsidR="004F3B70" w:rsidRDefault="004F3B70" w:rsidP="004F3B70">
            <w:pPr>
              <w:pStyle w:val="TAL"/>
              <w:rPr>
                <w:ins w:id="85" w:author="Ericsson" w:date="2023-10-31T17:52:00Z"/>
                <w:lang w:eastAsia="zh-CN" w:bidi="ar-IQ"/>
              </w:rPr>
            </w:pPr>
            <w:ins w:id="86" w:author="Ericsson" w:date="2023-10-31T17:53:00Z">
              <w:r>
                <w:t xml:space="preserve">Original </w:t>
              </w:r>
            </w:ins>
            <w:ins w:id="87" w:author="Ericsson" w:date="2023-10-31T17:52:00Z">
              <w:r w:rsidRPr="00096185">
                <w:t>NF Consumer Id</w:t>
              </w:r>
            </w:ins>
          </w:p>
        </w:tc>
        <w:tc>
          <w:tcPr>
            <w:tcW w:w="859" w:type="dxa"/>
          </w:tcPr>
          <w:p w14:paraId="2817B8E3" w14:textId="77B13DA8" w:rsidR="004F3B70" w:rsidRPr="002F3ED2" w:rsidRDefault="004F3B70" w:rsidP="004F3B70">
            <w:pPr>
              <w:pStyle w:val="TAC"/>
              <w:rPr>
                <w:ins w:id="88" w:author="Ericsson" w:date="2023-10-31T17:52:00Z"/>
                <w:lang w:eastAsia="zh-CN"/>
              </w:rPr>
            </w:pPr>
            <w:ins w:id="89" w:author="Ericsson" w:date="2023-10-31T17:52:00Z">
              <w:r w:rsidRPr="00096185">
                <w:rPr>
                  <w:lang w:bidi="ar-IQ"/>
                </w:rPr>
                <w:t>M</w:t>
              </w:r>
            </w:ins>
          </w:p>
        </w:tc>
        <w:tc>
          <w:tcPr>
            <w:tcW w:w="5490" w:type="dxa"/>
          </w:tcPr>
          <w:p w14:paraId="311C9B2E" w14:textId="0AE5CD1F" w:rsidR="004F3B70" w:rsidRPr="002F3ED2" w:rsidRDefault="004F3B70" w:rsidP="004F3B70">
            <w:pPr>
              <w:pStyle w:val="TAL"/>
              <w:rPr>
                <w:ins w:id="90" w:author="Ericsson" w:date="2023-10-31T17:52:00Z"/>
              </w:rPr>
            </w:pPr>
            <w:ins w:id="91" w:author="Ericsson v1" w:date="2023-11-16T09:26:00Z">
              <w:r w:rsidRPr="002F3ED2">
                <w:t>This field holds</w:t>
              </w:r>
              <w:r>
                <w:rPr>
                  <w:lang w:bidi="ar-IQ"/>
                </w:rPr>
                <w:t xml:space="preserve"> information on the NF triggering the request i.e., SMF</w:t>
              </w:r>
            </w:ins>
          </w:p>
        </w:tc>
      </w:tr>
      <w:tr w:rsidR="00BE3A6E" w:rsidRPr="00424394" w14:paraId="5E980D19" w14:textId="77777777" w:rsidTr="00FD5A90">
        <w:trPr>
          <w:cantSplit/>
          <w:jc w:val="center"/>
          <w:ins w:id="92" w:author="Ericsson v1" w:date="2023-11-16T09:26:00Z"/>
        </w:trPr>
        <w:tc>
          <w:tcPr>
            <w:tcW w:w="2554" w:type="dxa"/>
          </w:tcPr>
          <w:p w14:paraId="35B1ED8E" w14:textId="00C30242" w:rsidR="00BE3A6E" w:rsidRDefault="00BE3A6E" w:rsidP="00BE3A6E">
            <w:pPr>
              <w:pStyle w:val="TAL"/>
              <w:rPr>
                <w:ins w:id="93" w:author="Ericsson v1" w:date="2023-11-16T09:26:00Z"/>
              </w:rPr>
            </w:pPr>
            <w:ins w:id="94" w:author="Ericsson v1" w:date="2023-11-16T09:27:00Z">
              <w:r>
                <w:t>NF received CHF address</w:t>
              </w:r>
            </w:ins>
          </w:p>
        </w:tc>
        <w:tc>
          <w:tcPr>
            <w:tcW w:w="859" w:type="dxa"/>
          </w:tcPr>
          <w:p w14:paraId="05F32201" w14:textId="543A48E9" w:rsidR="00BE3A6E" w:rsidRPr="00096185" w:rsidRDefault="00BE3A6E" w:rsidP="00BE3A6E">
            <w:pPr>
              <w:pStyle w:val="TAC"/>
              <w:rPr>
                <w:ins w:id="95" w:author="Ericsson v1" w:date="2023-11-16T09:26:00Z"/>
                <w:lang w:bidi="ar-IQ"/>
              </w:rPr>
            </w:pPr>
            <w:ins w:id="96" w:author="Ericsson v1" w:date="2023-11-16T09:27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5B6C236E" w14:textId="163234D5" w:rsidR="00BE3A6E" w:rsidRPr="002F3ED2" w:rsidRDefault="00BE3A6E" w:rsidP="00BE3A6E">
            <w:pPr>
              <w:pStyle w:val="TAL"/>
              <w:rPr>
                <w:ins w:id="97" w:author="Ericsson v1" w:date="2023-11-16T09:26:00Z"/>
              </w:rPr>
            </w:pPr>
            <w:ins w:id="98" w:author="Ericsson v1" w:date="2023-11-16T09:27:00Z">
              <w:r>
                <w:rPr>
                  <w:lang w:bidi="ar-IQ"/>
                </w:rPr>
                <w:t xml:space="preserve">This field holds the </w:t>
              </w:r>
            </w:ins>
            <w:ins w:id="99" w:author="Gerald Goermer" w:date="2023-11-16T16:44:00Z">
              <w:r w:rsidR="005D78F9">
                <w:rPr>
                  <w:lang w:bidi="ar-IQ"/>
                </w:rPr>
                <w:t>V-</w:t>
              </w:r>
            </w:ins>
            <w:ins w:id="100" w:author="Ericsson v1" w:date="2023-11-16T09:27:00Z">
              <w:r>
                <w:rPr>
                  <w:lang w:bidi="ar-IQ"/>
                </w:rPr>
                <w:t>CHF address received from the NF i.e., SMF</w:t>
              </w:r>
            </w:ins>
          </w:p>
        </w:tc>
      </w:tr>
    </w:tbl>
    <w:p w14:paraId="0CFBCE09" w14:textId="77777777" w:rsidR="006405E6" w:rsidRDefault="006405E6" w:rsidP="006405E6">
      <w:pPr>
        <w:rPr>
          <w:ins w:id="101" w:author="Ericsson" w:date="2023-10-31T11:26:00Z"/>
        </w:rPr>
      </w:pPr>
    </w:p>
    <w:p w14:paraId="3CD3B930" w14:textId="2E258E1D" w:rsidR="007E7FA2" w:rsidRPr="00453C0A" w:rsidRDefault="007E7FA2" w:rsidP="007E7FA2">
      <w:pPr>
        <w:pStyle w:val="EditorsNote"/>
        <w:rPr>
          <w:ins w:id="102" w:author="Ericsson" w:date="2023-10-31T11:26:00Z"/>
          <w:lang w:eastAsia="zh-CN"/>
        </w:rPr>
      </w:pPr>
      <w:ins w:id="103" w:author="Ericsson" w:date="2023-10-31T11:26:00Z">
        <w:r w:rsidRPr="00453C0A">
          <w:t xml:space="preserve">Editor’s note: </w:t>
        </w:r>
        <w:r w:rsidR="002F074E">
          <w:t xml:space="preserve">The complete structure of </w:t>
        </w:r>
        <w:del w:id="104" w:author="Gerald Goermer" w:date="2023-11-16T16:44:00Z">
          <w:r w:rsidR="002F074E" w:rsidDel="005D78F9">
            <w:delText>CHF-to</w:delText>
          </w:r>
        </w:del>
      </w:ins>
      <w:ins w:id="105" w:author="Gerald Goermer" w:date="2023-11-16T16:44:00Z">
        <w:r w:rsidR="005D78F9">
          <w:t>inter</w:t>
        </w:r>
      </w:ins>
      <w:ins w:id="106" w:author="Ericsson" w:date="2023-10-31T11:26:00Z">
        <w:r w:rsidR="002F074E">
          <w:t>-CHF Information</w:t>
        </w:r>
        <w:r>
          <w:t xml:space="preserve"> is</w:t>
        </w:r>
        <w:r w:rsidRPr="00453C0A">
          <w:t xml:space="preserve"> FFS.</w:t>
        </w:r>
      </w:ins>
    </w:p>
    <w:p w14:paraId="77D3FD75" w14:textId="77777777" w:rsidR="006405E6" w:rsidRDefault="006405E6" w:rsidP="008544B5"/>
    <w:p w14:paraId="57DDD31A" w14:textId="77777777" w:rsidR="006405E6" w:rsidRPr="00096185" w:rsidRDefault="006405E6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096185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096185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096185" w:rsidRDefault="001E41F3"/>
    <w:sectPr w:rsidR="001E41F3" w:rsidRPr="0009618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12C09" w14:textId="77777777" w:rsidR="00043ECB" w:rsidRDefault="00043ECB">
      <w:r>
        <w:separator/>
      </w:r>
    </w:p>
  </w:endnote>
  <w:endnote w:type="continuationSeparator" w:id="0">
    <w:p w14:paraId="5CA6F9F3" w14:textId="77777777" w:rsidR="00043ECB" w:rsidRDefault="00043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FB9D2" w14:textId="77777777" w:rsidR="00043ECB" w:rsidRDefault="00043ECB">
      <w:r>
        <w:separator/>
      </w:r>
    </w:p>
  </w:footnote>
  <w:footnote w:type="continuationSeparator" w:id="0">
    <w:p w14:paraId="304D746D" w14:textId="77777777" w:rsidR="00043ECB" w:rsidRDefault="00043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8"/>
  </w:num>
  <w:num w:numId="4" w16cid:durableId="87122234">
    <w:abstractNumId w:val="6"/>
  </w:num>
  <w:num w:numId="5" w16cid:durableId="254362059">
    <w:abstractNumId w:val="4"/>
  </w:num>
  <w:num w:numId="6" w16cid:durableId="1949193048">
    <w:abstractNumId w:val="3"/>
  </w:num>
  <w:num w:numId="7" w16cid:durableId="2073892206">
    <w:abstractNumId w:val="2"/>
  </w:num>
  <w:num w:numId="8" w16cid:durableId="1336153810">
    <w:abstractNumId w:val="1"/>
  </w:num>
  <w:num w:numId="9" w16cid:durableId="760880695">
    <w:abstractNumId w:val="5"/>
  </w:num>
  <w:num w:numId="10" w16cid:durableId="326715665">
    <w:abstractNumId w:val="0"/>
  </w:num>
  <w:num w:numId="11" w16cid:durableId="2043169280">
    <w:abstractNumId w:val="10"/>
  </w:num>
  <w:num w:numId="12" w16cid:durableId="1074088384">
    <w:abstractNumId w:val="12"/>
  </w:num>
  <w:num w:numId="13" w16cid:durableId="891966075">
    <w:abstractNumId w:val="11"/>
  </w:num>
  <w:num w:numId="14" w16cid:durableId="1469275374">
    <w:abstractNumId w:val="13"/>
  </w:num>
  <w:num w:numId="15" w16cid:durableId="167287826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1">
    <w15:presenceInfo w15:providerId="None" w15:userId="Ericsson v1"/>
  </w15:person>
  <w15:person w15:author="Ericsson">
    <w15:presenceInfo w15:providerId="None" w15:userId="Ericsson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79E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C9"/>
    <w:rsid w:val="00043ECB"/>
    <w:rsid w:val="00044C48"/>
    <w:rsid w:val="00050429"/>
    <w:rsid w:val="000545EB"/>
    <w:rsid w:val="00054662"/>
    <w:rsid w:val="00062CE9"/>
    <w:rsid w:val="00065D6A"/>
    <w:rsid w:val="000913EE"/>
    <w:rsid w:val="00096185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8B3"/>
    <w:rsid w:val="000C2786"/>
    <w:rsid w:val="000C470A"/>
    <w:rsid w:val="000C55F5"/>
    <w:rsid w:val="000C5846"/>
    <w:rsid w:val="000C5F1A"/>
    <w:rsid w:val="000C6017"/>
    <w:rsid w:val="000C6598"/>
    <w:rsid w:val="000D304C"/>
    <w:rsid w:val="000D44B3"/>
    <w:rsid w:val="000D5C09"/>
    <w:rsid w:val="000E014D"/>
    <w:rsid w:val="000F35DE"/>
    <w:rsid w:val="0011143C"/>
    <w:rsid w:val="0011455F"/>
    <w:rsid w:val="00116C29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2E21"/>
    <w:rsid w:val="00153615"/>
    <w:rsid w:val="001550EE"/>
    <w:rsid w:val="0017300D"/>
    <w:rsid w:val="0017792B"/>
    <w:rsid w:val="0018747F"/>
    <w:rsid w:val="00192C46"/>
    <w:rsid w:val="00193A1A"/>
    <w:rsid w:val="00195866"/>
    <w:rsid w:val="001A08B3"/>
    <w:rsid w:val="001A1162"/>
    <w:rsid w:val="001A18F8"/>
    <w:rsid w:val="001A7B60"/>
    <w:rsid w:val="001A7C4A"/>
    <w:rsid w:val="001B4DDC"/>
    <w:rsid w:val="001B52F0"/>
    <w:rsid w:val="001B55F7"/>
    <w:rsid w:val="001B7A65"/>
    <w:rsid w:val="001C406A"/>
    <w:rsid w:val="001D051B"/>
    <w:rsid w:val="001E126D"/>
    <w:rsid w:val="001E27D6"/>
    <w:rsid w:val="001E293E"/>
    <w:rsid w:val="001E41F3"/>
    <w:rsid w:val="001E5193"/>
    <w:rsid w:val="001F5371"/>
    <w:rsid w:val="001F5B70"/>
    <w:rsid w:val="002038A9"/>
    <w:rsid w:val="00207C88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06CC"/>
    <w:rsid w:val="00253685"/>
    <w:rsid w:val="0025373C"/>
    <w:rsid w:val="002544AF"/>
    <w:rsid w:val="0026004D"/>
    <w:rsid w:val="00260E66"/>
    <w:rsid w:val="002640DD"/>
    <w:rsid w:val="002668F6"/>
    <w:rsid w:val="00267B1C"/>
    <w:rsid w:val="00273AA1"/>
    <w:rsid w:val="00275A3F"/>
    <w:rsid w:val="00275D12"/>
    <w:rsid w:val="00277F75"/>
    <w:rsid w:val="00284FEB"/>
    <w:rsid w:val="002860C4"/>
    <w:rsid w:val="002A443B"/>
    <w:rsid w:val="002A7D0E"/>
    <w:rsid w:val="002B5741"/>
    <w:rsid w:val="002B5F7C"/>
    <w:rsid w:val="002B6787"/>
    <w:rsid w:val="002D30BF"/>
    <w:rsid w:val="002E3E06"/>
    <w:rsid w:val="002E472E"/>
    <w:rsid w:val="002F074E"/>
    <w:rsid w:val="002F23E4"/>
    <w:rsid w:val="002F48CB"/>
    <w:rsid w:val="002F71E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553DC"/>
    <w:rsid w:val="003609EF"/>
    <w:rsid w:val="0036190D"/>
    <w:rsid w:val="0036231A"/>
    <w:rsid w:val="00362E91"/>
    <w:rsid w:val="00363EE3"/>
    <w:rsid w:val="00374DD4"/>
    <w:rsid w:val="003764B9"/>
    <w:rsid w:val="00376B07"/>
    <w:rsid w:val="00376C5E"/>
    <w:rsid w:val="00376EEA"/>
    <w:rsid w:val="003851B8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E1A36"/>
    <w:rsid w:val="003E3268"/>
    <w:rsid w:val="003E38FB"/>
    <w:rsid w:val="003E4A04"/>
    <w:rsid w:val="003E576B"/>
    <w:rsid w:val="003F10E1"/>
    <w:rsid w:val="003F5260"/>
    <w:rsid w:val="003F6D6C"/>
    <w:rsid w:val="003F714A"/>
    <w:rsid w:val="0040632E"/>
    <w:rsid w:val="00410371"/>
    <w:rsid w:val="004242F1"/>
    <w:rsid w:val="00427139"/>
    <w:rsid w:val="00427A9F"/>
    <w:rsid w:val="004331BB"/>
    <w:rsid w:val="0043547C"/>
    <w:rsid w:val="004408F2"/>
    <w:rsid w:val="00445C7F"/>
    <w:rsid w:val="004460B3"/>
    <w:rsid w:val="004521D7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52C6"/>
    <w:rsid w:val="004A77F1"/>
    <w:rsid w:val="004B07C8"/>
    <w:rsid w:val="004B2431"/>
    <w:rsid w:val="004B405E"/>
    <w:rsid w:val="004B75B7"/>
    <w:rsid w:val="004C4606"/>
    <w:rsid w:val="004C72C1"/>
    <w:rsid w:val="004D1D31"/>
    <w:rsid w:val="004D2A85"/>
    <w:rsid w:val="004D3B95"/>
    <w:rsid w:val="004D41F2"/>
    <w:rsid w:val="004D45B2"/>
    <w:rsid w:val="004E596D"/>
    <w:rsid w:val="004F05B1"/>
    <w:rsid w:val="004F3B70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742C0"/>
    <w:rsid w:val="00580A3E"/>
    <w:rsid w:val="00580C07"/>
    <w:rsid w:val="0058393E"/>
    <w:rsid w:val="00592D74"/>
    <w:rsid w:val="005A6AD0"/>
    <w:rsid w:val="005A6BB2"/>
    <w:rsid w:val="005C6130"/>
    <w:rsid w:val="005D1827"/>
    <w:rsid w:val="005D2634"/>
    <w:rsid w:val="005D4861"/>
    <w:rsid w:val="005D78F9"/>
    <w:rsid w:val="005E1D2E"/>
    <w:rsid w:val="005E272C"/>
    <w:rsid w:val="005E2C44"/>
    <w:rsid w:val="005E39C6"/>
    <w:rsid w:val="005E43B9"/>
    <w:rsid w:val="005F5EF9"/>
    <w:rsid w:val="00600C87"/>
    <w:rsid w:val="00605E09"/>
    <w:rsid w:val="00615B27"/>
    <w:rsid w:val="00621188"/>
    <w:rsid w:val="00621861"/>
    <w:rsid w:val="00621A45"/>
    <w:rsid w:val="006257ED"/>
    <w:rsid w:val="00625E64"/>
    <w:rsid w:val="00632743"/>
    <w:rsid w:val="006405E6"/>
    <w:rsid w:val="00643DFF"/>
    <w:rsid w:val="006464E9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00A3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4E1"/>
    <w:rsid w:val="00724976"/>
    <w:rsid w:val="007304EA"/>
    <w:rsid w:val="00735704"/>
    <w:rsid w:val="00736FD1"/>
    <w:rsid w:val="00737EA5"/>
    <w:rsid w:val="007407C9"/>
    <w:rsid w:val="00741A32"/>
    <w:rsid w:val="0074576F"/>
    <w:rsid w:val="0076384F"/>
    <w:rsid w:val="00774711"/>
    <w:rsid w:val="007776E3"/>
    <w:rsid w:val="00785599"/>
    <w:rsid w:val="00792342"/>
    <w:rsid w:val="00794DDF"/>
    <w:rsid w:val="007977A8"/>
    <w:rsid w:val="007A0BAD"/>
    <w:rsid w:val="007B4546"/>
    <w:rsid w:val="007B512A"/>
    <w:rsid w:val="007B7565"/>
    <w:rsid w:val="007C2097"/>
    <w:rsid w:val="007C2155"/>
    <w:rsid w:val="007C2681"/>
    <w:rsid w:val="007D0651"/>
    <w:rsid w:val="007D0CDD"/>
    <w:rsid w:val="007D14EB"/>
    <w:rsid w:val="007D4AC0"/>
    <w:rsid w:val="007D6A07"/>
    <w:rsid w:val="007D7C96"/>
    <w:rsid w:val="007E7FA2"/>
    <w:rsid w:val="007F7259"/>
    <w:rsid w:val="00801B17"/>
    <w:rsid w:val="0080258A"/>
    <w:rsid w:val="008040A8"/>
    <w:rsid w:val="008046DA"/>
    <w:rsid w:val="00810692"/>
    <w:rsid w:val="00820025"/>
    <w:rsid w:val="008232E0"/>
    <w:rsid w:val="0082747A"/>
    <w:rsid w:val="008279FA"/>
    <w:rsid w:val="00833526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2591"/>
    <w:rsid w:val="008940BF"/>
    <w:rsid w:val="0089619D"/>
    <w:rsid w:val="008A072F"/>
    <w:rsid w:val="008A186C"/>
    <w:rsid w:val="008A1B81"/>
    <w:rsid w:val="008A2F3B"/>
    <w:rsid w:val="008A4496"/>
    <w:rsid w:val="008A45A6"/>
    <w:rsid w:val="008A4AFC"/>
    <w:rsid w:val="008B1120"/>
    <w:rsid w:val="008B5031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0114B"/>
    <w:rsid w:val="009042E9"/>
    <w:rsid w:val="009148DE"/>
    <w:rsid w:val="00915785"/>
    <w:rsid w:val="009253ED"/>
    <w:rsid w:val="00925EBA"/>
    <w:rsid w:val="00931784"/>
    <w:rsid w:val="009366AD"/>
    <w:rsid w:val="00940320"/>
    <w:rsid w:val="00941E30"/>
    <w:rsid w:val="00947656"/>
    <w:rsid w:val="00970A87"/>
    <w:rsid w:val="00970EB0"/>
    <w:rsid w:val="009777D9"/>
    <w:rsid w:val="00980D79"/>
    <w:rsid w:val="00981379"/>
    <w:rsid w:val="00991B88"/>
    <w:rsid w:val="0099285A"/>
    <w:rsid w:val="009A46E7"/>
    <w:rsid w:val="009A5753"/>
    <w:rsid w:val="009A579D"/>
    <w:rsid w:val="009B036C"/>
    <w:rsid w:val="009B5208"/>
    <w:rsid w:val="009C09DD"/>
    <w:rsid w:val="009C413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22D4D"/>
    <w:rsid w:val="00A246B6"/>
    <w:rsid w:val="00A24A81"/>
    <w:rsid w:val="00A25C41"/>
    <w:rsid w:val="00A25F4C"/>
    <w:rsid w:val="00A30377"/>
    <w:rsid w:val="00A35581"/>
    <w:rsid w:val="00A4172F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0BCE"/>
    <w:rsid w:val="00A66EA9"/>
    <w:rsid w:val="00A74136"/>
    <w:rsid w:val="00A74249"/>
    <w:rsid w:val="00A7483C"/>
    <w:rsid w:val="00A7671C"/>
    <w:rsid w:val="00A805E7"/>
    <w:rsid w:val="00A81E84"/>
    <w:rsid w:val="00AA087A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13F88"/>
    <w:rsid w:val="00B24EAB"/>
    <w:rsid w:val="00B258BB"/>
    <w:rsid w:val="00B32519"/>
    <w:rsid w:val="00B366B1"/>
    <w:rsid w:val="00B45EBD"/>
    <w:rsid w:val="00B511ED"/>
    <w:rsid w:val="00B51C86"/>
    <w:rsid w:val="00B6349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E3A6E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66CB5"/>
    <w:rsid w:val="00C77E3F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865"/>
    <w:rsid w:val="00D06D51"/>
    <w:rsid w:val="00D134B7"/>
    <w:rsid w:val="00D15089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623B8"/>
    <w:rsid w:val="00D66520"/>
    <w:rsid w:val="00D739A8"/>
    <w:rsid w:val="00D76434"/>
    <w:rsid w:val="00D768A4"/>
    <w:rsid w:val="00D80475"/>
    <w:rsid w:val="00D81FDF"/>
    <w:rsid w:val="00D83602"/>
    <w:rsid w:val="00D96815"/>
    <w:rsid w:val="00DA1451"/>
    <w:rsid w:val="00DA67EF"/>
    <w:rsid w:val="00DA6E17"/>
    <w:rsid w:val="00DB236E"/>
    <w:rsid w:val="00DB2C2F"/>
    <w:rsid w:val="00DB4855"/>
    <w:rsid w:val="00DC59AF"/>
    <w:rsid w:val="00DC740B"/>
    <w:rsid w:val="00DD0D13"/>
    <w:rsid w:val="00DE324F"/>
    <w:rsid w:val="00DE34CF"/>
    <w:rsid w:val="00DE4F15"/>
    <w:rsid w:val="00DE5850"/>
    <w:rsid w:val="00DF3C06"/>
    <w:rsid w:val="00DF58E1"/>
    <w:rsid w:val="00E015B2"/>
    <w:rsid w:val="00E02862"/>
    <w:rsid w:val="00E03ED8"/>
    <w:rsid w:val="00E13F3D"/>
    <w:rsid w:val="00E16F4C"/>
    <w:rsid w:val="00E2146E"/>
    <w:rsid w:val="00E30CFF"/>
    <w:rsid w:val="00E3221B"/>
    <w:rsid w:val="00E34898"/>
    <w:rsid w:val="00E4619A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4BB9"/>
    <w:rsid w:val="00E853A1"/>
    <w:rsid w:val="00E90489"/>
    <w:rsid w:val="00E90BD4"/>
    <w:rsid w:val="00E923E6"/>
    <w:rsid w:val="00E93DE4"/>
    <w:rsid w:val="00E95EB6"/>
    <w:rsid w:val="00EA0BB7"/>
    <w:rsid w:val="00EA6768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6DBD"/>
    <w:rsid w:val="00F0602E"/>
    <w:rsid w:val="00F06D76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C4F84"/>
    <w:rsid w:val="00FD1315"/>
    <w:rsid w:val="00FD5A90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1187</Words>
  <Characters>6503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6</cp:revision>
  <cp:lastPrinted>1900-01-01T06:00:00Z</cp:lastPrinted>
  <dcterms:created xsi:type="dcterms:W3CDTF">2023-11-16T15:45:00Z</dcterms:created>
  <dcterms:modified xsi:type="dcterms:W3CDTF">2023-11-17T14:22:00Z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